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FEED80" w14:textId="34AE21BB" w:rsidR="002111E6" w:rsidRDefault="004D50DD">
      <w:pPr>
        <w:pStyle w:val="CRCoverPage"/>
        <w:tabs>
          <w:tab w:val="right" w:pos="9639"/>
        </w:tabs>
        <w:spacing w:after="0"/>
        <w:rPr>
          <w:b/>
          <w:i/>
          <w:sz w:val="28"/>
        </w:rPr>
      </w:pPr>
      <w:r>
        <w:rPr>
          <w:b/>
          <w:sz w:val="24"/>
        </w:rPr>
        <w:t>3GPP TSG-SA2 # 143E (</w:t>
      </w:r>
      <w:r>
        <w:rPr>
          <w:rFonts w:hint="eastAsia"/>
          <w:b/>
          <w:sz w:val="24"/>
          <w:lang w:eastAsia="zh-CN"/>
        </w:rPr>
        <w:t>e</w:t>
      </w:r>
      <w:r>
        <w:rPr>
          <w:b/>
          <w:sz w:val="24"/>
        </w:rPr>
        <w:t>-meeting)</w:t>
      </w:r>
      <w:r>
        <w:rPr>
          <w:b/>
          <w:i/>
          <w:sz w:val="28"/>
        </w:rPr>
        <w:tab/>
        <w:t>S2-210</w:t>
      </w:r>
      <w:r w:rsidR="00987607">
        <w:rPr>
          <w:b/>
          <w:i/>
          <w:sz w:val="28"/>
        </w:rPr>
        <w:t>1375</w:t>
      </w:r>
    </w:p>
    <w:p w14:paraId="39EA3233" w14:textId="1DBEF1A8" w:rsidR="002111E6" w:rsidRDefault="004D50DD">
      <w:pPr>
        <w:pStyle w:val="CRCoverPage"/>
        <w:outlineLvl w:val="0"/>
        <w:rPr>
          <w:b/>
          <w:sz w:val="24"/>
        </w:rPr>
      </w:pPr>
      <w:r>
        <w:rPr>
          <w:b/>
          <w:sz w:val="24"/>
        </w:rPr>
        <w:t xml:space="preserve">Febuarary.24 – </w:t>
      </w:r>
      <w:r>
        <w:rPr>
          <w:rFonts w:hint="eastAsia"/>
          <w:b/>
          <w:sz w:val="24"/>
          <w:lang w:eastAsia="zh-CN"/>
        </w:rPr>
        <w:t>March</w:t>
      </w:r>
      <w:r>
        <w:rPr>
          <w:b/>
          <w:sz w:val="24"/>
        </w:rPr>
        <w:t xml:space="preserve"> </w:t>
      </w:r>
      <w:r>
        <w:rPr>
          <w:rFonts w:hint="eastAsia"/>
          <w:b/>
          <w:sz w:val="24"/>
          <w:lang w:eastAsia="zh-CN"/>
        </w:rPr>
        <w:t>1</w:t>
      </w:r>
      <w:r>
        <w:rPr>
          <w:b/>
          <w:sz w:val="24"/>
          <w:lang w:eastAsia="zh-CN"/>
        </w:rPr>
        <w:t>, 2021</w:t>
      </w:r>
      <w:r w:rsidR="00987607">
        <w:rPr>
          <w:b/>
          <w:sz w:val="24"/>
          <w:lang w:eastAsia="zh-CN"/>
        </w:rPr>
        <w:t xml:space="preserve">                          (Revison of S2-2100882r04)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11E6" w14:paraId="28120695" w14:textId="77777777">
        <w:tc>
          <w:tcPr>
            <w:tcW w:w="9641" w:type="dxa"/>
            <w:gridSpan w:val="9"/>
            <w:tcBorders>
              <w:top w:val="single" w:sz="4" w:space="0" w:color="auto"/>
              <w:left w:val="single" w:sz="4" w:space="0" w:color="auto"/>
              <w:right w:val="single" w:sz="4" w:space="0" w:color="auto"/>
            </w:tcBorders>
          </w:tcPr>
          <w:p w14:paraId="68949B2D" w14:textId="77777777" w:rsidR="002111E6" w:rsidRDefault="004D50DD">
            <w:pPr>
              <w:pStyle w:val="CRCoverPage"/>
              <w:spacing w:after="0"/>
              <w:jc w:val="right"/>
              <w:rPr>
                <w:i/>
              </w:rPr>
            </w:pPr>
            <w:r>
              <w:rPr>
                <w:i/>
                <w:sz w:val="14"/>
              </w:rPr>
              <w:t>CR-Form-v12.1</w:t>
            </w:r>
          </w:p>
        </w:tc>
      </w:tr>
      <w:tr w:rsidR="002111E6" w14:paraId="6DA0D1BF" w14:textId="77777777">
        <w:tc>
          <w:tcPr>
            <w:tcW w:w="9641" w:type="dxa"/>
            <w:gridSpan w:val="9"/>
            <w:tcBorders>
              <w:left w:val="single" w:sz="4" w:space="0" w:color="auto"/>
              <w:right w:val="single" w:sz="4" w:space="0" w:color="auto"/>
            </w:tcBorders>
          </w:tcPr>
          <w:p w14:paraId="569357EC" w14:textId="77777777" w:rsidR="002111E6" w:rsidRDefault="004D50DD">
            <w:pPr>
              <w:pStyle w:val="CRCoverPage"/>
              <w:spacing w:after="0"/>
              <w:jc w:val="center"/>
            </w:pPr>
            <w:r>
              <w:rPr>
                <w:b/>
                <w:sz w:val="32"/>
              </w:rPr>
              <w:t>CHANGE REQUEST</w:t>
            </w:r>
          </w:p>
        </w:tc>
      </w:tr>
      <w:tr w:rsidR="002111E6" w14:paraId="6236DC91" w14:textId="77777777">
        <w:tc>
          <w:tcPr>
            <w:tcW w:w="9641" w:type="dxa"/>
            <w:gridSpan w:val="9"/>
            <w:tcBorders>
              <w:left w:val="single" w:sz="4" w:space="0" w:color="auto"/>
              <w:right w:val="single" w:sz="4" w:space="0" w:color="auto"/>
            </w:tcBorders>
          </w:tcPr>
          <w:p w14:paraId="4D9B847F" w14:textId="77777777" w:rsidR="002111E6" w:rsidRDefault="002111E6">
            <w:pPr>
              <w:pStyle w:val="CRCoverPage"/>
              <w:spacing w:after="0"/>
              <w:rPr>
                <w:sz w:val="8"/>
                <w:szCs w:val="8"/>
              </w:rPr>
            </w:pPr>
          </w:p>
        </w:tc>
      </w:tr>
      <w:tr w:rsidR="002111E6" w14:paraId="3963A1D7" w14:textId="77777777">
        <w:tc>
          <w:tcPr>
            <w:tcW w:w="142" w:type="dxa"/>
            <w:tcBorders>
              <w:left w:val="single" w:sz="4" w:space="0" w:color="auto"/>
            </w:tcBorders>
          </w:tcPr>
          <w:p w14:paraId="6DB89E1C" w14:textId="77777777" w:rsidR="002111E6" w:rsidRDefault="002111E6">
            <w:pPr>
              <w:pStyle w:val="CRCoverPage"/>
              <w:spacing w:after="0"/>
              <w:jc w:val="right"/>
            </w:pPr>
          </w:p>
        </w:tc>
        <w:tc>
          <w:tcPr>
            <w:tcW w:w="1559" w:type="dxa"/>
            <w:shd w:val="pct30" w:color="FFFF00" w:fill="auto"/>
          </w:tcPr>
          <w:p w14:paraId="5E96868A" w14:textId="77777777" w:rsidR="002111E6" w:rsidRDefault="004D50DD">
            <w:pPr>
              <w:pStyle w:val="CRCoverPage"/>
              <w:spacing w:after="0"/>
              <w:jc w:val="right"/>
              <w:rPr>
                <w:b/>
                <w:sz w:val="28"/>
              </w:rPr>
            </w:pPr>
            <w:r>
              <w:rPr>
                <w:b/>
                <w:sz w:val="28"/>
              </w:rPr>
              <w:t>23.288</w:t>
            </w:r>
          </w:p>
        </w:tc>
        <w:tc>
          <w:tcPr>
            <w:tcW w:w="709" w:type="dxa"/>
          </w:tcPr>
          <w:p w14:paraId="4FB44B67" w14:textId="77777777" w:rsidR="002111E6" w:rsidRDefault="004D50DD">
            <w:pPr>
              <w:pStyle w:val="CRCoverPage"/>
              <w:spacing w:after="0"/>
              <w:jc w:val="center"/>
            </w:pPr>
            <w:r>
              <w:rPr>
                <w:b/>
                <w:sz w:val="28"/>
              </w:rPr>
              <w:t>CR</w:t>
            </w:r>
          </w:p>
        </w:tc>
        <w:tc>
          <w:tcPr>
            <w:tcW w:w="1276" w:type="dxa"/>
            <w:shd w:val="pct30" w:color="FFFF00" w:fill="auto"/>
          </w:tcPr>
          <w:p w14:paraId="52BD7E24" w14:textId="1141B1F6" w:rsidR="002111E6" w:rsidRDefault="000E6CEA">
            <w:pPr>
              <w:pStyle w:val="CRCoverPage"/>
              <w:spacing w:after="0"/>
            </w:pPr>
            <w:r>
              <w:rPr>
                <w:b/>
                <w:sz w:val="28"/>
              </w:rPr>
              <w:t>02</w:t>
            </w:r>
            <w:r w:rsidR="004D50DD">
              <w:rPr>
                <w:b/>
                <w:sz w:val="28"/>
              </w:rPr>
              <w:t>44</w:t>
            </w:r>
          </w:p>
        </w:tc>
        <w:tc>
          <w:tcPr>
            <w:tcW w:w="709" w:type="dxa"/>
          </w:tcPr>
          <w:p w14:paraId="4A9D0F1B" w14:textId="77777777" w:rsidR="002111E6" w:rsidRDefault="004D50DD">
            <w:pPr>
              <w:pStyle w:val="CRCoverPage"/>
              <w:tabs>
                <w:tab w:val="right" w:pos="625"/>
              </w:tabs>
              <w:spacing w:after="0"/>
              <w:jc w:val="center"/>
            </w:pPr>
            <w:r>
              <w:rPr>
                <w:b/>
                <w:bCs/>
                <w:sz w:val="28"/>
              </w:rPr>
              <w:t>rev</w:t>
            </w:r>
          </w:p>
        </w:tc>
        <w:tc>
          <w:tcPr>
            <w:tcW w:w="992" w:type="dxa"/>
            <w:shd w:val="pct30" w:color="FFFF00" w:fill="auto"/>
          </w:tcPr>
          <w:p w14:paraId="06596B75" w14:textId="1750C4A6" w:rsidR="002111E6" w:rsidRPr="000E6CEA" w:rsidRDefault="00987607">
            <w:pPr>
              <w:pStyle w:val="CRCoverPage"/>
              <w:spacing w:after="0"/>
              <w:jc w:val="center"/>
              <w:rPr>
                <w:b/>
                <w:sz w:val="28"/>
              </w:rPr>
            </w:pPr>
            <w:r w:rsidRPr="000E6CEA">
              <w:rPr>
                <w:b/>
                <w:sz w:val="28"/>
              </w:rPr>
              <w:t>1</w:t>
            </w:r>
          </w:p>
        </w:tc>
        <w:tc>
          <w:tcPr>
            <w:tcW w:w="2410" w:type="dxa"/>
          </w:tcPr>
          <w:p w14:paraId="2F7C2984" w14:textId="77777777" w:rsidR="002111E6" w:rsidRDefault="004D50DD">
            <w:pPr>
              <w:pStyle w:val="CRCoverPage"/>
              <w:tabs>
                <w:tab w:val="right" w:pos="1825"/>
              </w:tabs>
              <w:spacing w:after="0"/>
              <w:jc w:val="center"/>
            </w:pPr>
            <w:r>
              <w:rPr>
                <w:b/>
                <w:sz w:val="28"/>
                <w:szCs w:val="28"/>
              </w:rPr>
              <w:t>Current version:</w:t>
            </w:r>
          </w:p>
        </w:tc>
        <w:tc>
          <w:tcPr>
            <w:tcW w:w="1701" w:type="dxa"/>
            <w:shd w:val="pct30" w:color="FFFF00" w:fill="auto"/>
          </w:tcPr>
          <w:p w14:paraId="495187C4" w14:textId="77777777" w:rsidR="002111E6" w:rsidRDefault="004D50DD">
            <w:pPr>
              <w:pStyle w:val="CRCoverPage"/>
              <w:spacing w:after="0"/>
              <w:jc w:val="center"/>
              <w:rPr>
                <w:sz w:val="28"/>
              </w:rPr>
            </w:pPr>
            <w:r>
              <w:rPr>
                <w:b/>
                <w:sz w:val="28"/>
              </w:rPr>
              <w:t>16.6.0</w:t>
            </w:r>
          </w:p>
        </w:tc>
        <w:tc>
          <w:tcPr>
            <w:tcW w:w="143" w:type="dxa"/>
            <w:tcBorders>
              <w:right w:val="single" w:sz="4" w:space="0" w:color="auto"/>
            </w:tcBorders>
          </w:tcPr>
          <w:p w14:paraId="57D249BC" w14:textId="77777777" w:rsidR="002111E6" w:rsidRDefault="002111E6">
            <w:pPr>
              <w:pStyle w:val="CRCoverPage"/>
              <w:spacing w:after="0"/>
            </w:pPr>
          </w:p>
        </w:tc>
      </w:tr>
      <w:tr w:rsidR="002111E6" w14:paraId="6629F739" w14:textId="77777777">
        <w:tc>
          <w:tcPr>
            <w:tcW w:w="9641" w:type="dxa"/>
            <w:gridSpan w:val="9"/>
            <w:tcBorders>
              <w:left w:val="single" w:sz="4" w:space="0" w:color="auto"/>
              <w:right w:val="single" w:sz="4" w:space="0" w:color="auto"/>
            </w:tcBorders>
          </w:tcPr>
          <w:p w14:paraId="3E448834" w14:textId="77777777" w:rsidR="002111E6" w:rsidRDefault="002111E6">
            <w:pPr>
              <w:pStyle w:val="CRCoverPage"/>
              <w:spacing w:after="0"/>
            </w:pPr>
          </w:p>
        </w:tc>
      </w:tr>
      <w:tr w:rsidR="002111E6" w14:paraId="1DD2E415" w14:textId="77777777">
        <w:tc>
          <w:tcPr>
            <w:tcW w:w="9641" w:type="dxa"/>
            <w:gridSpan w:val="9"/>
            <w:tcBorders>
              <w:top w:val="single" w:sz="4" w:space="0" w:color="auto"/>
            </w:tcBorders>
          </w:tcPr>
          <w:p w14:paraId="72FE38B8" w14:textId="77777777" w:rsidR="002111E6" w:rsidRDefault="004D50D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111E6" w14:paraId="025C3D36" w14:textId="77777777">
        <w:tc>
          <w:tcPr>
            <w:tcW w:w="9641" w:type="dxa"/>
            <w:gridSpan w:val="9"/>
          </w:tcPr>
          <w:p w14:paraId="3E84A935" w14:textId="77777777" w:rsidR="002111E6" w:rsidRDefault="002111E6">
            <w:pPr>
              <w:pStyle w:val="CRCoverPage"/>
              <w:spacing w:after="0"/>
              <w:rPr>
                <w:sz w:val="8"/>
                <w:szCs w:val="8"/>
              </w:rPr>
            </w:pPr>
          </w:p>
        </w:tc>
      </w:tr>
    </w:tbl>
    <w:p w14:paraId="27A4E3C3" w14:textId="77777777" w:rsidR="002111E6" w:rsidRDefault="002111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11E6" w14:paraId="7886562E" w14:textId="77777777">
        <w:tc>
          <w:tcPr>
            <w:tcW w:w="2835" w:type="dxa"/>
          </w:tcPr>
          <w:p w14:paraId="7BC26A95" w14:textId="77777777" w:rsidR="002111E6" w:rsidRDefault="004D50DD">
            <w:pPr>
              <w:pStyle w:val="CRCoverPage"/>
              <w:tabs>
                <w:tab w:val="right" w:pos="2751"/>
              </w:tabs>
              <w:spacing w:after="0"/>
              <w:rPr>
                <w:b/>
                <w:i/>
              </w:rPr>
            </w:pPr>
            <w:r>
              <w:rPr>
                <w:b/>
                <w:i/>
              </w:rPr>
              <w:t>Proposed change affects:</w:t>
            </w:r>
          </w:p>
        </w:tc>
        <w:tc>
          <w:tcPr>
            <w:tcW w:w="1418" w:type="dxa"/>
          </w:tcPr>
          <w:p w14:paraId="6C7FD68E" w14:textId="77777777" w:rsidR="002111E6" w:rsidRDefault="004D50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6EC4F" w14:textId="77777777" w:rsidR="002111E6" w:rsidRDefault="002111E6">
            <w:pPr>
              <w:pStyle w:val="CRCoverPage"/>
              <w:spacing w:after="0"/>
              <w:jc w:val="center"/>
              <w:rPr>
                <w:b/>
                <w:caps/>
              </w:rPr>
            </w:pPr>
          </w:p>
        </w:tc>
        <w:tc>
          <w:tcPr>
            <w:tcW w:w="709" w:type="dxa"/>
            <w:tcBorders>
              <w:left w:val="single" w:sz="4" w:space="0" w:color="auto"/>
            </w:tcBorders>
          </w:tcPr>
          <w:p w14:paraId="44B4941A" w14:textId="77777777" w:rsidR="002111E6" w:rsidRDefault="004D50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27798" w14:textId="77777777" w:rsidR="002111E6" w:rsidRDefault="002111E6">
            <w:pPr>
              <w:pStyle w:val="CRCoverPage"/>
              <w:spacing w:after="0"/>
              <w:jc w:val="center"/>
              <w:rPr>
                <w:b/>
                <w:caps/>
              </w:rPr>
            </w:pPr>
          </w:p>
        </w:tc>
        <w:tc>
          <w:tcPr>
            <w:tcW w:w="2126" w:type="dxa"/>
          </w:tcPr>
          <w:p w14:paraId="19D2ED5E" w14:textId="77777777" w:rsidR="002111E6" w:rsidRDefault="004D50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8FF3F" w14:textId="77777777" w:rsidR="002111E6" w:rsidRDefault="002111E6">
            <w:pPr>
              <w:pStyle w:val="CRCoverPage"/>
              <w:spacing w:after="0"/>
              <w:jc w:val="center"/>
              <w:rPr>
                <w:b/>
                <w:caps/>
              </w:rPr>
            </w:pPr>
          </w:p>
        </w:tc>
        <w:tc>
          <w:tcPr>
            <w:tcW w:w="1418" w:type="dxa"/>
            <w:tcBorders>
              <w:left w:val="nil"/>
            </w:tcBorders>
          </w:tcPr>
          <w:p w14:paraId="4494F465" w14:textId="77777777" w:rsidR="002111E6" w:rsidRDefault="004D50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9EBC" w14:textId="77777777" w:rsidR="002111E6" w:rsidRDefault="004D50DD">
            <w:pPr>
              <w:pStyle w:val="CRCoverPage"/>
              <w:spacing w:after="0"/>
              <w:jc w:val="center"/>
              <w:rPr>
                <w:b/>
                <w:bCs/>
                <w:caps/>
              </w:rPr>
            </w:pPr>
            <w:r>
              <w:rPr>
                <w:b/>
                <w:bCs/>
                <w:caps/>
              </w:rPr>
              <w:t>X</w:t>
            </w:r>
          </w:p>
        </w:tc>
      </w:tr>
    </w:tbl>
    <w:p w14:paraId="54A51247" w14:textId="77777777" w:rsidR="002111E6" w:rsidRDefault="002111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11E6" w14:paraId="33CCC4BF" w14:textId="77777777">
        <w:tc>
          <w:tcPr>
            <w:tcW w:w="9640" w:type="dxa"/>
            <w:gridSpan w:val="11"/>
          </w:tcPr>
          <w:p w14:paraId="5BBB1977" w14:textId="77777777" w:rsidR="002111E6" w:rsidRDefault="002111E6">
            <w:pPr>
              <w:pStyle w:val="CRCoverPage"/>
              <w:spacing w:after="0"/>
              <w:rPr>
                <w:sz w:val="8"/>
                <w:szCs w:val="8"/>
              </w:rPr>
            </w:pPr>
          </w:p>
        </w:tc>
      </w:tr>
      <w:tr w:rsidR="002111E6" w14:paraId="62DFF1C6" w14:textId="77777777">
        <w:tc>
          <w:tcPr>
            <w:tcW w:w="1843" w:type="dxa"/>
            <w:tcBorders>
              <w:top w:val="single" w:sz="4" w:space="0" w:color="auto"/>
              <w:left w:val="single" w:sz="4" w:space="0" w:color="auto"/>
            </w:tcBorders>
          </w:tcPr>
          <w:p w14:paraId="51A4970C" w14:textId="77777777" w:rsidR="002111E6" w:rsidRDefault="004D50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38206" w14:textId="77777777" w:rsidR="002111E6" w:rsidRDefault="004D50DD">
            <w:pPr>
              <w:pStyle w:val="CRCoverPage"/>
              <w:spacing w:after="0"/>
              <w:ind w:left="100"/>
            </w:pPr>
            <w:r>
              <w:rPr>
                <w:rFonts w:hint="eastAsia"/>
              </w:rPr>
              <w:t>Increasing efficiency of data collection</w:t>
            </w:r>
            <w:r>
              <w:rPr>
                <w:rFonts w:hint="eastAsia"/>
                <w:lang w:val="en-US" w:eastAsia="zh-CN"/>
              </w:rPr>
              <w:t xml:space="preserve"> </w:t>
            </w:r>
            <w:r>
              <w:rPr>
                <w:rFonts w:hint="eastAsia"/>
              </w:rPr>
              <w:t>(Architecture part)</w:t>
            </w:r>
          </w:p>
        </w:tc>
      </w:tr>
      <w:tr w:rsidR="002111E6" w14:paraId="23358F65" w14:textId="77777777">
        <w:tc>
          <w:tcPr>
            <w:tcW w:w="1843" w:type="dxa"/>
            <w:tcBorders>
              <w:left w:val="single" w:sz="4" w:space="0" w:color="auto"/>
            </w:tcBorders>
          </w:tcPr>
          <w:p w14:paraId="444B31B7" w14:textId="77777777" w:rsidR="002111E6" w:rsidRDefault="002111E6">
            <w:pPr>
              <w:pStyle w:val="CRCoverPage"/>
              <w:spacing w:after="0"/>
              <w:rPr>
                <w:b/>
                <w:i/>
                <w:sz w:val="8"/>
                <w:szCs w:val="8"/>
              </w:rPr>
            </w:pPr>
          </w:p>
        </w:tc>
        <w:tc>
          <w:tcPr>
            <w:tcW w:w="7797" w:type="dxa"/>
            <w:gridSpan w:val="10"/>
            <w:tcBorders>
              <w:right w:val="single" w:sz="4" w:space="0" w:color="auto"/>
            </w:tcBorders>
          </w:tcPr>
          <w:p w14:paraId="13BF0BD4" w14:textId="77777777" w:rsidR="002111E6" w:rsidRDefault="002111E6">
            <w:pPr>
              <w:pStyle w:val="CRCoverPage"/>
              <w:spacing w:after="0"/>
              <w:rPr>
                <w:sz w:val="8"/>
                <w:szCs w:val="8"/>
              </w:rPr>
            </w:pPr>
          </w:p>
        </w:tc>
      </w:tr>
      <w:tr w:rsidR="002111E6" w14:paraId="4C84F1BE" w14:textId="77777777">
        <w:tc>
          <w:tcPr>
            <w:tcW w:w="1843" w:type="dxa"/>
            <w:tcBorders>
              <w:left w:val="single" w:sz="4" w:space="0" w:color="auto"/>
            </w:tcBorders>
          </w:tcPr>
          <w:p w14:paraId="58CAE530" w14:textId="77777777" w:rsidR="002111E6" w:rsidRDefault="004D50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C757EC" w14:textId="77777777" w:rsidR="002111E6" w:rsidRDefault="004D50DD">
            <w:pPr>
              <w:pStyle w:val="CRCoverPage"/>
              <w:spacing w:after="0"/>
              <w:ind w:left="100"/>
            </w:pPr>
            <w:r>
              <w:rPr>
                <w:rFonts w:hint="eastAsia"/>
                <w:lang w:val="de-AT" w:eastAsia="ko-KR"/>
              </w:rPr>
              <w:t>China Mobile</w:t>
            </w:r>
          </w:p>
        </w:tc>
      </w:tr>
      <w:tr w:rsidR="002111E6" w14:paraId="56B9EEB6" w14:textId="77777777">
        <w:tc>
          <w:tcPr>
            <w:tcW w:w="1843" w:type="dxa"/>
            <w:tcBorders>
              <w:left w:val="single" w:sz="4" w:space="0" w:color="auto"/>
            </w:tcBorders>
          </w:tcPr>
          <w:p w14:paraId="233AED5A" w14:textId="77777777" w:rsidR="002111E6" w:rsidRDefault="004D50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B05BAE" w14:textId="77777777" w:rsidR="002111E6" w:rsidRDefault="004D50DD">
            <w:pPr>
              <w:pStyle w:val="CRCoverPage"/>
              <w:spacing w:after="0"/>
              <w:ind w:left="100"/>
            </w:pPr>
            <w:r>
              <w:t>SA2</w:t>
            </w:r>
          </w:p>
        </w:tc>
      </w:tr>
      <w:tr w:rsidR="002111E6" w14:paraId="64608BC2" w14:textId="77777777">
        <w:tc>
          <w:tcPr>
            <w:tcW w:w="1843" w:type="dxa"/>
            <w:tcBorders>
              <w:left w:val="single" w:sz="4" w:space="0" w:color="auto"/>
            </w:tcBorders>
          </w:tcPr>
          <w:p w14:paraId="3607A76A" w14:textId="77777777" w:rsidR="002111E6" w:rsidRDefault="002111E6">
            <w:pPr>
              <w:pStyle w:val="CRCoverPage"/>
              <w:spacing w:after="0"/>
              <w:rPr>
                <w:b/>
                <w:i/>
                <w:sz w:val="8"/>
                <w:szCs w:val="8"/>
              </w:rPr>
            </w:pPr>
          </w:p>
        </w:tc>
        <w:tc>
          <w:tcPr>
            <w:tcW w:w="7797" w:type="dxa"/>
            <w:gridSpan w:val="10"/>
            <w:tcBorders>
              <w:right w:val="single" w:sz="4" w:space="0" w:color="auto"/>
            </w:tcBorders>
          </w:tcPr>
          <w:p w14:paraId="5EAE6B8B" w14:textId="77777777" w:rsidR="002111E6" w:rsidRDefault="002111E6">
            <w:pPr>
              <w:pStyle w:val="CRCoverPage"/>
              <w:spacing w:after="0"/>
              <w:rPr>
                <w:sz w:val="8"/>
                <w:szCs w:val="8"/>
              </w:rPr>
            </w:pPr>
          </w:p>
        </w:tc>
      </w:tr>
      <w:tr w:rsidR="002111E6" w14:paraId="4916B224" w14:textId="77777777">
        <w:tc>
          <w:tcPr>
            <w:tcW w:w="1843" w:type="dxa"/>
            <w:tcBorders>
              <w:left w:val="single" w:sz="4" w:space="0" w:color="auto"/>
            </w:tcBorders>
          </w:tcPr>
          <w:p w14:paraId="66DE90A1" w14:textId="77777777" w:rsidR="002111E6" w:rsidRDefault="004D50DD">
            <w:pPr>
              <w:pStyle w:val="CRCoverPage"/>
              <w:tabs>
                <w:tab w:val="right" w:pos="1759"/>
              </w:tabs>
              <w:spacing w:after="0"/>
              <w:rPr>
                <w:b/>
                <w:i/>
              </w:rPr>
            </w:pPr>
            <w:r>
              <w:rPr>
                <w:b/>
                <w:i/>
              </w:rPr>
              <w:t>Work item code:</w:t>
            </w:r>
          </w:p>
        </w:tc>
        <w:tc>
          <w:tcPr>
            <w:tcW w:w="3686" w:type="dxa"/>
            <w:gridSpan w:val="5"/>
            <w:shd w:val="pct30" w:color="FFFF00" w:fill="auto"/>
          </w:tcPr>
          <w:p w14:paraId="035F53B3" w14:textId="77777777" w:rsidR="002111E6" w:rsidRDefault="004D50DD">
            <w:pPr>
              <w:pStyle w:val="CRCoverPage"/>
              <w:spacing w:after="0"/>
              <w:ind w:left="100"/>
            </w:pPr>
            <w:r>
              <w:t>eNA_Ph2</w:t>
            </w:r>
          </w:p>
        </w:tc>
        <w:tc>
          <w:tcPr>
            <w:tcW w:w="567" w:type="dxa"/>
            <w:tcBorders>
              <w:left w:val="nil"/>
            </w:tcBorders>
          </w:tcPr>
          <w:p w14:paraId="7B1A9A05" w14:textId="77777777" w:rsidR="002111E6" w:rsidRDefault="002111E6">
            <w:pPr>
              <w:pStyle w:val="CRCoverPage"/>
              <w:spacing w:after="0"/>
              <w:ind w:right="100"/>
            </w:pPr>
          </w:p>
        </w:tc>
        <w:tc>
          <w:tcPr>
            <w:tcW w:w="1417" w:type="dxa"/>
            <w:gridSpan w:val="3"/>
            <w:tcBorders>
              <w:left w:val="nil"/>
            </w:tcBorders>
          </w:tcPr>
          <w:p w14:paraId="4693A129" w14:textId="77777777" w:rsidR="002111E6" w:rsidRDefault="004D50DD">
            <w:pPr>
              <w:pStyle w:val="CRCoverPage"/>
              <w:spacing w:after="0"/>
              <w:jc w:val="right"/>
            </w:pPr>
            <w:r>
              <w:rPr>
                <w:b/>
                <w:i/>
              </w:rPr>
              <w:t>Date:</w:t>
            </w:r>
          </w:p>
        </w:tc>
        <w:tc>
          <w:tcPr>
            <w:tcW w:w="2127" w:type="dxa"/>
            <w:tcBorders>
              <w:right w:val="single" w:sz="4" w:space="0" w:color="auto"/>
            </w:tcBorders>
            <w:shd w:val="pct30" w:color="FFFF00" w:fill="auto"/>
          </w:tcPr>
          <w:p w14:paraId="289A78BD" w14:textId="77777777" w:rsidR="002111E6" w:rsidRDefault="004D50DD">
            <w:pPr>
              <w:pStyle w:val="CRCoverPage"/>
              <w:spacing w:after="0"/>
              <w:ind w:left="100"/>
            </w:pPr>
            <w:r>
              <w:t>2020-12-30</w:t>
            </w:r>
          </w:p>
        </w:tc>
      </w:tr>
      <w:tr w:rsidR="002111E6" w14:paraId="1A5852FB" w14:textId="77777777">
        <w:tc>
          <w:tcPr>
            <w:tcW w:w="1843" w:type="dxa"/>
            <w:tcBorders>
              <w:left w:val="single" w:sz="4" w:space="0" w:color="auto"/>
            </w:tcBorders>
          </w:tcPr>
          <w:p w14:paraId="06BCF3DC" w14:textId="77777777" w:rsidR="002111E6" w:rsidRDefault="002111E6">
            <w:pPr>
              <w:pStyle w:val="CRCoverPage"/>
              <w:spacing w:after="0"/>
              <w:rPr>
                <w:b/>
                <w:i/>
                <w:sz w:val="8"/>
                <w:szCs w:val="8"/>
              </w:rPr>
            </w:pPr>
          </w:p>
        </w:tc>
        <w:tc>
          <w:tcPr>
            <w:tcW w:w="1986" w:type="dxa"/>
            <w:gridSpan w:val="4"/>
          </w:tcPr>
          <w:p w14:paraId="19E3FE2A" w14:textId="77777777" w:rsidR="002111E6" w:rsidRDefault="002111E6">
            <w:pPr>
              <w:pStyle w:val="CRCoverPage"/>
              <w:spacing w:after="0"/>
              <w:rPr>
                <w:sz w:val="8"/>
                <w:szCs w:val="8"/>
              </w:rPr>
            </w:pPr>
          </w:p>
        </w:tc>
        <w:tc>
          <w:tcPr>
            <w:tcW w:w="2267" w:type="dxa"/>
            <w:gridSpan w:val="2"/>
          </w:tcPr>
          <w:p w14:paraId="5A9A506C" w14:textId="77777777" w:rsidR="002111E6" w:rsidRDefault="002111E6">
            <w:pPr>
              <w:pStyle w:val="CRCoverPage"/>
              <w:spacing w:after="0"/>
              <w:rPr>
                <w:sz w:val="8"/>
                <w:szCs w:val="8"/>
              </w:rPr>
            </w:pPr>
          </w:p>
        </w:tc>
        <w:tc>
          <w:tcPr>
            <w:tcW w:w="1417" w:type="dxa"/>
            <w:gridSpan w:val="3"/>
          </w:tcPr>
          <w:p w14:paraId="6D0C1DCB" w14:textId="77777777" w:rsidR="002111E6" w:rsidRDefault="002111E6">
            <w:pPr>
              <w:pStyle w:val="CRCoverPage"/>
              <w:spacing w:after="0"/>
              <w:rPr>
                <w:sz w:val="8"/>
                <w:szCs w:val="8"/>
              </w:rPr>
            </w:pPr>
          </w:p>
        </w:tc>
        <w:tc>
          <w:tcPr>
            <w:tcW w:w="2127" w:type="dxa"/>
            <w:tcBorders>
              <w:right w:val="single" w:sz="4" w:space="0" w:color="auto"/>
            </w:tcBorders>
          </w:tcPr>
          <w:p w14:paraId="04DFD76E" w14:textId="77777777" w:rsidR="002111E6" w:rsidRDefault="002111E6">
            <w:pPr>
              <w:pStyle w:val="CRCoverPage"/>
              <w:spacing w:after="0"/>
              <w:rPr>
                <w:sz w:val="8"/>
                <w:szCs w:val="8"/>
              </w:rPr>
            </w:pPr>
          </w:p>
        </w:tc>
      </w:tr>
      <w:tr w:rsidR="002111E6" w14:paraId="365ADECB" w14:textId="77777777">
        <w:trPr>
          <w:cantSplit/>
        </w:trPr>
        <w:tc>
          <w:tcPr>
            <w:tcW w:w="1843" w:type="dxa"/>
            <w:tcBorders>
              <w:left w:val="single" w:sz="4" w:space="0" w:color="auto"/>
            </w:tcBorders>
          </w:tcPr>
          <w:p w14:paraId="49742D9E" w14:textId="77777777" w:rsidR="002111E6" w:rsidRDefault="004D50DD">
            <w:pPr>
              <w:pStyle w:val="CRCoverPage"/>
              <w:tabs>
                <w:tab w:val="right" w:pos="1759"/>
              </w:tabs>
              <w:spacing w:after="0"/>
              <w:rPr>
                <w:b/>
                <w:i/>
              </w:rPr>
            </w:pPr>
            <w:r>
              <w:rPr>
                <w:b/>
                <w:i/>
              </w:rPr>
              <w:t>Category:</w:t>
            </w:r>
          </w:p>
        </w:tc>
        <w:tc>
          <w:tcPr>
            <w:tcW w:w="851" w:type="dxa"/>
            <w:shd w:val="pct30" w:color="FFFF00" w:fill="auto"/>
          </w:tcPr>
          <w:p w14:paraId="0906D65A" w14:textId="77777777" w:rsidR="002111E6" w:rsidRDefault="004D50DD">
            <w:pPr>
              <w:pStyle w:val="CRCoverPage"/>
              <w:spacing w:after="0"/>
              <w:ind w:left="100" w:right="-609"/>
              <w:rPr>
                <w:b/>
              </w:rPr>
            </w:pPr>
            <w:r>
              <w:rPr>
                <w:b/>
              </w:rPr>
              <w:t>B</w:t>
            </w:r>
          </w:p>
        </w:tc>
        <w:tc>
          <w:tcPr>
            <w:tcW w:w="3402" w:type="dxa"/>
            <w:gridSpan w:val="5"/>
            <w:tcBorders>
              <w:left w:val="nil"/>
            </w:tcBorders>
          </w:tcPr>
          <w:p w14:paraId="6659E6E7" w14:textId="77777777" w:rsidR="002111E6" w:rsidRDefault="002111E6">
            <w:pPr>
              <w:pStyle w:val="CRCoverPage"/>
              <w:spacing w:after="0"/>
            </w:pPr>
          </w:p>
        </w:tc>
        <w:tc>
          <w:tcPr>
            <w:tcW w:w="1417" w:type="dxa"/>
            <w:gridSpan w:val="3"/>
            <w:tcBorders>
              <w:left w:val="nil"/>
            </w:tcBorders>
          </w:tcPr>
          <w:p w14:paraId="21FC0C34" w14:textId="77777777" w:rsidR="002111E6" w:rsidRDefault="004D50DD">
            <w:pPr>
              <w:pStyle w:val="CRCoverPage"/>
              <w:spacing w:after="0"/>
              <w:jc w:val="right"/>
              <w:rPr>
                <w:b/>
                <w:i/>
              </w:rPr>
            </w:pPr>
            <w:r>
              <w:rPr>
                <w:b/>
                <w:i/>
              </w:rPr>
              <w:t>Release:</w:t>
            </w:r>
          </w:p>
        </w:tc>
        <w:tc>
          <w:tcPr>
            <w:tcW w:w="2127" w:type="dxa"/>
            <w:tcBorders>
              <w:right w:val="single" w:sz="4" w:space="0" w:color="auto"/>
            </w:tcBorders>
            <w:shd w:val="pct30" w:color="FFFF00" w:fill="auto"/>
          </w:tcPr>
          <w:p w14:paraId="5D6CEA06" w14:textId="77777777" w:rsidR="002111E6" w:rsidRDefault="004D50DD">
            <w:pPr>
              <w:pStyle w:val="CRCoverPage"/>
              <w:spacing w:after="0"/>
              <w:ind w:left="100"/>
            </w:pPr>
            <w:r>
              <w:t>Rel-17</w:t>
            </w:r>
          </w:p>
        </w:tc>
      </w:tr>
      <w:tr w:rsidR="002111E6" w14:paraId="13A79BB6" w14:textId="77777777">
        <w:tc>
          <w:tcPr>
            <w:tcW w:w="1843" w:type="dxa"/>
            <w:tcBorders>
              <w:left w:val="single" w:sz="4" w:space="0" w:color="auto"/>
              <w:bottom w:val="single" w:sz="4" w:space="0" w:color="auto"/>
            </w:tcBorders>
          </w:tcPr>
          <w:p w14:paraId="5721D9D3" w14:textId="77777777" w:rsidR="002111E6" w:rsidRDefault="002111E6">
            <w:pPr>
              <w:pStyle w:val="CRCoverPage"/>
              <w:spacing w:after="0"/>
              <w:rPr>
                <w:b/>
                <w:i/>
              </w:rPr>
            </w:pPr>
          </w:p>
        </w:tc>
        <w:tc>
          <w:tcPr>
            <w:tcW w:w="4677" w:type="dxa"/>
            <w:gridSpan w:val="8"/>
            <w:tcBorders>
              <w:bottom w:val="single" w:sz="4" w:space="0" w:color="auto"/>
            </w:tcBorders>
          </w:tcPr>
          <w:p w14:paraId="48AE69D0" w14:textId="77777777" w:rsidR="002111E6" w:rsidRDefault="004D50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1E3B8F" w14:textId="77777777" w:rsidR="002111E6" w:rsidRDefault="004D50D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DFC57A" w14:textId="77777777" w:rsidR="002111E6" w:rsidRDefault="004D50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111E6" w14:paraId="4AE8B3EF" w14:textId="77777777">
        <w:tc>
          <w:tcPr>
            <w:tcW w:w="1843" w:type="dxa"/>
          </w:tcPr>
          <w:p w14:paraId="200D460C" w14:textId="77777777" w:rsidR="002111E6" w:rsidRDefault="002111E6">
            <w:pPr>
              <w:pStyle w:val="CRCoverPage"/>
              <w:spacing w:after="0"/>
              <w:rPr>
                <w:b/>
                <w:i/>
                <w:sz w:val="8"/>
                <w:szCs w:val="8"/>
              </w:rPr>
            </w:pPr>
          </w:p>
        </w:tc>
        <w:tc>
          <w:tcPr>
            <w:tcW w:w="7797" w:type="dxa"/>
            <w:gridSpan w:val="10"/>
          </w:tcPr>
          <w:p w14:paraId="3845054A" w14:textId="77777777" w:rsidR="002111E6" w:rsidRDefault="002111E6">
            <w:pPr>
              <w:pStyle w:val="CRCoverPage"/>
              <w:spacing w:after="0"/>
              <w:rPr>
                <w:sz w:val="8"/>
                <w:szCs w:val="8"/>
              </w:rPr>
            </w:pPr>
          </w:p>
        </w:tc>
      </w:tr>
      <w:tr w:rsidR="002111E6" w14:paraId="4059127D" w14:textId="77777777">
        <w:tc>
          <w:tcPr>
            <w:tcW w:w="2694" w:type="dxa"/>
            <w:gridSpan w:val="2"/>
            <w:tcBorders>
              <w:top w:val="single" w:sz="4" w:space="0" w:color="auto"/>
              <w:left w:val="single" w:sz="4" w:space="0" w:color="auto"/>
            </w:tcBorders>
          </w:tcPr>
          <w:p w14:paraId="5C4BBFAC" w14:textId="77777777" w:rsidR="002111E6" w:rsidRDefault="004D50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05203E" w14:textId="77777777" w:rsidR="002111E6" w:rsidRDefault="004D50DD">
            <w:pPr>
              <w:pStyle w:val="CRCoverPage"/>
              <w:spacing w:after="0"/>
              <w:ind w:left="100"/>
            </w:pPr>
            <w:r>
              <w:rPr>
                <w:rFonts w:hint="eastAsia"/>
                <w:lang w:eastAsia="zh-CN"/>
              </w:rPr>
              <w:t>A</w:t>
            </w:r>
            <w:r>
              <w:rPr>
                <w:lang w:eastAsia="zh-CN"/>
              </w:rPr>
              <w:t>ccording to the conclusion of TR23700-91 of FS_eNA_Ph2, “ KI#</w:t>
            </w:r>
            <w:r>
              <w:rPr>
                <w:rFonts w:hint="eastAsia"/>
                <w:lang w:val="en-US" w:eastAsia="zh-CN"/>
              </w:rPr>
              <w:t>11</w:t>
            </w:r>
            <w:r>
              <w:rPr>
                <w:lang w:eastAsia="zh-CN"/>
              </w:rPr>
              <w:t xml:space="preserve">: </w:t>
            </w:r>
            <w:r>
              <w:rPr>
                <w:rFonts w:hint="eastAsia"/>
              </w:rPr>
              <w:t>Increasing efficiency of data collection</w:t>
            </w:r>
            <w:r>
              <w:rPr>
                <w:lang w:eastAsia="zh-CN"/>
              </w:rPr>
              <w:t xml:space="preserve">”, </w:t>
            </w:r>
            <w:r>
              <w:t>it is conclude that:</w:t>
            </w:r>
          </w:p>
          <w:p w14:paraId="1CB2E6E8" w14:textId="77777777" w:rsidR="002111E6" w:rsidRDefault="004D50DD">
            <w:pPr>
              <w:pStyle w:val="NormalWeb"/>
              <w:overflowPunct w:val="0"/>
              <w:autoSpaceDE w:val="0"/>
              <w:autoSpaceDN w:val="0"/>
              <w:adjustRightInd w:val="0"/>
              <w:spacing w:after="0"/>
              <w:ind w:left="102"/>
              <w:rPr>
                <w:rFonts w:ascii="Arial" w:hAnsi="Arial"/>
                <w:i/>
                <w:sz w:val="20"/>
                <w:lang w:val="en-US"/>
              </w:rPr>
            </w:pPr>
            <w:r>
              <w:rPr>
                <w:rFonts w:ascii="Arial" w:hAnsi="Arial"/>
                <w:i/>
                <w:sz w:val="20"/>
              </w:rPr>
              <w:t>“</w:t>
            </w:r>
            <w:r>
              <w:rPr>
                <w:rFonts w:ascii="Arial" w:hAnsi="Arial"/>
                <w:i/>
                <w:sz w:val="20"/>
                <w:lang w:val="en-US" w:eastAsia="zh-CN"/>
              </w:rPr>
              <w:t>-</w:t>
            </w:r>
            <w:r>
              <w:rPr>
                <w:rFonts w:ascii="Arial" w:hAnsi="Arial"/>
                <w:i/>
                <w:sz w:val="20"/>
                <w:lang w:val="en-US" w:eastAsia="zh-CN"/>
              </w:rPr>
              <w:tab/>
              <w:t>When a Data Collection Coordination Functionality (DCCF) is deployed, it is used to coordinate collection of data from one or more NF(s) based on data collection requests from one or more Consumer NF(s).</w:t>
            </w:r>
          </w:p>
          <w:p w14:paraId="165119D7" w14:textId="77777777" w:rsidR="002111E6" w:rsidRDefault="004D50DD">
            <w:pPr>
              <w:pStyle w:val="NormalWeb"/>
              <w:overflowPunct w:val="0"/>
              <w:autoSpaceDE w:val="0"/>
              <w:autoSpaceDN w:val="0"/>
              <w:adjustRightInd w:val="0"/>
              <w:spacing w:after="0"/>
              <w:ind w:left="102"/>
              <w:rPr>
                <w:lang w:eastAsia="zh-CN"/>
              </w:rPr>
            </w:pPr>
            <w:r>
              <w:rPr>
                <w:rFonts w:ascii="Arial" w:hAnsi="Arial"/>
                <w:i/>
                <w:sz w:val="20"/>
                <w:lang w:val="en-US" w:eastAsia="zh-CN"/>
              </w:rPr>
              <w:t>-</w:t>
            </w:r>
            <w:r>
              <w:rPr>
                <w:rFonts w:ascii="Arial" w:hAnsi="Arial"/>
                <w:i/>
                <w:sz w:val="20"/>
                <w:lang w:val="en-US" w:eastAsia="zh-CN"/>
              </w:rPr>
              <w:tab/>
              <w:t>A Data Repository Functionality (DRF) allows to store collected data and analytics.</w:t>
            </w:r>
            <w:r>
              <w:rPr>
                <w:rFonts w:ascii="Arial" w:hAnsi="Arial"/>
                <w:i/>
                <w:sz w:val="20"/>
              </w:rPr>
              <w:t>”</w:t>
            </w:r>
          </w:p>
        </w:tc>
      </w:tr>
      <w:tr w:rsidR="002111E6" w14:paraId="2B6C86F9" w14:textId="77777777">
        <w:tc>
          <w:tcPr>
            <w:tcW w:w="2694" w:type="dxa"/>
            <w:gridSpan w:val="2"/>
            <w:tcBorders>
              <w:left w:val="single" w:sz="4" w:space="0" w:color="auto"/>
            </w:tcBorders>
          </w:tcPr>
          <w:p w14:paraId="342726E5" w14:textId="77777777" w:rsidR="002111E6" w:rsidRDefault="002111E6">
            <w:pPr>
              <w:pStyle w:val="CRCoverPage"/>
              <w:spacing w:after="0"/>
              <w:rPr>
                <w:b/>
                <w:i/>
                <w:sz w:val="8"/>
                <w:szCs w:val="8"/>
              </w:rPr>
            </w:pPr>
          </w:p>
        </w:tc>
        <w:tc>
          <w:tcPr>
            <w:tcW w:w="6946" w:type="dxa"/>
            <w:gridSpan w:val="9"/>
            <w:tcBorders>
              <w:right w:val="single" w:sz="4" w:space="0" w:color="auto"/>
            </w:tcBorders>
          </w:tcPr>
          <w:p w14:paraId="5D0BDEBB" w14:textId="77777777" w:rsidR="002111E6" w:rsidRDefault="002111E6">
            <w:pPr>
              <w:pStyle w:val="CRCoverPage"/>
              <w:spacing w:after="0"/>
              <w:rPr>
                <w:sz w:val="8"/>
                <w:szCs w:val="8"/>
              </w:rPr>
            </w:pPr>
          </w:p>
        </w:tc>
      </w:tr>
      <w:tr w:rsidR="002111E6" w14:paraId="37BAE6CA" w14:textId="77777777">
        <w:tc>
          <w:tcPr>
            <w:tcW w:w="2694" w:type="dxa"/>
            <w:gridSpan w:val="2"/>
            <w:tcBorders>
              <w:left w:val="single" w:sz="4" w:space="0" w:color="auto"/>
            </w:tcBorders>
          </w:tcPr>
          <w:p w14:paraId="7D82CC87" w14:textId="77777777" w:rsidR="002111E6" w:rsidRDefault="004D50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90851F" w14:textId="5F9A2D84" w:rsidR="002111E6" w:rsidRDefault="004D50DD" w:rsidP="000E6CEA">
            <w:pPr>
              <w:pStyle w:val="CRCoverPage"/>
              <w:spacing w:after="0"/>
              <w:ind w:left="100"/>
              <w:rPr>
                <w:rFonts w:cs="Arial"/>
                <w:lang w:val="en-US" w:eastAsia="zh-CN"/>
              </w:rPr>
            </w:pPr>
            <w:r>
              <w:rPr>
                <w:rFonts w:cs="Arial"/>
                <w:lang w:eastAsia="zh-CN"/>
              </w:rPr>
              <w:t>This CR:</w:t>
            </w:r>
          </w:p>
          <w:p w14:paraId="6A4FCDB3" w14:textId="46BE9210" w:rsidR="002111E6" w:rsidRDefault="004D50DD">
            <w:pPr>
              <w:pStyle w:val="CRCoverPage"/>
              <w:spacing w:after="0"/>
              <w:rPr>
                <w:rFonts w:cs="Arial"/>
                <w:lang w:eastAsia="zh-CN"/>
              </w:rPr>
            </w:pPr>
            <w:r>
              <w:rPr>
                <w:rFonts w:cs="Arial"/>
                <w:lang w:eastAsia="zh-CN"/>
              </w:rPr>
              <w:t>[Change-</w:t>
            </w:r>
            <w:r>
              <w:rPr>
                <w:rFonts w:cs="Arial" w:hint="eastAsia"/>
                <w:lang w:val="en-US" w:eastAsia="zh-CN"/>
              </w:rPr>
              <w:t>1</w:t>
            </w:r>
            <w:r>
              <w:rPr>
                <w:rFonts w:cs="Arial"/>
                <w:lang w:eastAsia="zh-CN"/>
              </w:rPr>
              <w:t>] Clause 6.</w:t>
            </w:r>
            <w:r>
              <w:rPr>
                <w:rFonts w:cs="Arial"/>
                <w:lang w:val="en-US" w:eastAsia="zh-CN"/>
              </w:rPr>
              <w:t>2</w:t>
            </w:r>
            <w:r>
              <w:rPr>
                <w:rFonts w:cs="Arial"/>
                <w:lang w:eastAsia="zh-CN"/>
              </w:rPr>
              <w:t>.</w:t>
            </w:r>
            <w:r>
              <w:rPr>
                <w:rFonts w:cs="Arial" w:hint="eastAsia"/>
                <w:lang w:val="en-US" w:eastAsia="zh-CN"/>
              </w:rPr>
              <w:t>x</w:t>
            </w:r>
          </w:p>
          <w:p w14:paraId="12934B42" w14:textId="77777777" w:rsidR="002111E6" w:rsidRDefault="004D50DD">
            <w:pPr>
              <w:pStyle w:val="CRCoverPage"/>
              <w:spacing w:after="0"/>
              <w:rPr>
                <w:lang w:eastAsia="zh-CN"/>
              </w:rPr>
            </w:pPr>
            <w:r>
              <w:rPr>
                <w:lang w:eastAsia="zh-CN"/>
              </w:rPr>
              <w:t xml:space="preserve">Add </w:t>
            </w:r>
            <w:r>
              <w:rPr>
                <w:rFonts w:hint="eastAsia"/>
                <w:lang w:val="en-US" w:eastAsia="zh-CN"/>
              </w:rPr>
              <w:t>two</w:t>
            </w:r>
            <w:r>
              <w:rPr>
                <w:lang w:eastAsia="zh-CN"/>
              </w:rPr>
              <w:t xml:space="preserve"> pr</w:t>
            </w:r>
            <w:r>
              <w:rPr>
                <w:color w:val="000000" w:themeColor="text1"/>
                <w:lang w:eastAsia="zh-CN"/>
              </w:rPr>
              <w:t>ocedure</w:t>
            </w:r>
            <w:r>
              <w:rPr>
                <w:rFonts w:hint="eastAsia"/>
                <w:color w:val="000000" w:themeColor="text1"/>
                <w:lang w:val="en-US" w:eastAsia="zh-CN"/>
              </w:rPr>
              <w:t>s</w:t>
            </w:r>
            <w:r>
              <w:rPr>
                <w:color w:val="000000" w:themeColor="text1"/>
                <w:lang w:eastAsia="zh-CN"/>
              </w:rPr>
              <w:t xml:space="preserve"> to TS 23.288, </w:t>
            </w:r>
            <w:r>
              <w:rPr>
                <w:rFonts w:hint="eastAsia"/>
                <w:color w:val="000000" w:themeColor="text1"/>
                <w:lang w:val="en-US" w:eastAsia="zh-CN"/>
              </w:rPr>
              <w:t xml:space="preserve">one </w:t>
            </w:r>
            <w:r>
              <w:rPr>
                <w:color w:val="000000" w:themeColor="text1"/>
                <w:lang w:eastAsia="zh-CN"/>
              </w:rPr>
              <w:t>describe</w:t>
            </w:r>
            <w:r>
              <w:rPr>
                <w:rFonts w:hint="eastAsia"/>
                <w:color w:val="000000" w:themeColor="text1"/>
                <w:lang w:val="en-US" w:eastAsia="zh-CN"/>
              </w:rPr>
              <w:t>s 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 and forward data</w:t>
            </w:r>
            <w:r>
              <w:rPr>
                <w:rFonts w:hint="eastAsia"/>
                <w:color w:val="000000" w:themeColor="text1"/>
                <w:lang w:val="en-US" w:eastAsia="zh-CN"/>
              </w:rPr>
              <w:t xml:space="preserve">, and the other </w:t>
            </w:r>
            <w:r>
              <w:rPr>
                <w:color w:val="000000" w:themeColor="text1"/>
                <w:lang w:eastAsia="zh-CN"/>
              </w:rPr>
              <w:t>describe</w:t>
            </w:r>
            <w:r>
              <w:rPr>
                <w:rFonts w:hint="eastAsia"/>
                <w:color w:val="000000" w:themeColor="text1"/>
                <w:lang w:val="en-US" w:eastAsia="zh-CN"/>
              </w:rPr>
              <w:t>s</w:t>
            </w:r>
            <w:r>
              <w:rPr>
                <w:color w:val="000000" w:themeColor="text1"/>
                <w:lang w:eastAsia="zh-CN"/>
              </w:rPr>
              <w:t xml:space="preserve"> </w:t>
            </w:r>
            <w:r>
              <w:rPr>
                <w:rFonts w:hint="eastAsia"/>
                <w:color w:val="000000" w:themeColor="text1"/>
                <w:lang w:val="en-US" w:eastAsia="zh-CN"/>
              </w:rPr>
              <w:t>the procedure of d</w:t>
            </w:r>
            <w:r>
              <w:rPr>
                <w:rFonts w:hint="eastAsia"/>
                <w:color w:val="000000" w:themeColor="text1"/>
                <w:lang w:eastAsia="zh-CN"/>
              </w:rPr>
              <w:t>ata</w:t>
            </w:r>
            <w:r>
              <w:rPr>
                <w:rFonts w:hint="eastAsia"/>
                <w:color w:val="000000" w:themeColor="text1"/>
                <w:lang w:val="en-US" w:eastAsia="zh-CN"/>
              </w:rPr>
              <w:t xml:space="preserve"> collection</w:t>
            </w:r>
            <w:r>
              <w:rPr>
                <w:rFonts w:hint="eastAsia"/>
                <w:color w:val="000000" w:themeColor="text1"/>
                <w:lang w:eastAsia="zh-CN"/>
              </w:rPr>
              <w:t xml:space="preserve"> by using DCCF to control signal</w:t>
            </w:r>
            <w:r>
              <w:rPr>
                <w:rFonts w:hint="eastAsia"/>
                <w:color w:val="000000" w:themeColor="text1"/>
                <w:lang w:val="en-US" w:eastAsia="zh-CN"/>
              </w:rPr>
              <w:t>l</w:t>
            </w:r>
            <w:r>
              <w:rPr>
                <w:rFonts w:hint="eastAsia"/>
                <w:color w:val="000000" w:themeColor="text1"/>
                <w:lang w:eastAsia="zh-CN"/>
              </w:rPr>
              <w:t>ing</w:t>
            </w:r>
            <w:r>
              <w:rPr>
                <w:rFonts w:hint="eastAsia"/>
                <w:color w:val="000000" w:themeColor="text1"/>
                <w:lang w:val="en-US" w:eastAsia="zh-CN"/>
              </w:rPr>
              <w:t>.</w:t>
            </w:r>
          </w:p>
        </w:tc>
      </w:tr>
      <w:tr w:rsidR="002111E6" w14:paraId="64F65811" w14:textId="77777777">
        <w:tc>
          <w:tcPr>
            <w:tcW w:w="2694" w:type="dxa"/>
            <w:gridSpan w:val="2"/>
            <w:tcBorders>
              <w:left w:val="single" w:sz="4" w:space="0" w:color="auto"/>
            </w:tcBorders>
          </w:tcPr>
          <w:p w14:paraId="1834959F" w14:textId="77777777" w:rsidR="002111E6" w:rsidRDefault="002111E6">
            <w:pPr>
              <w:pStyle w:val="CRCoverPage"/>
              <w:spacing w:after="0"/>
              <w:rPr>
                <w:b/>
                <w:i/>
                <w:sz w:val="8"/>
                <w:szCs w:val="8"/>
              </w:rPr>
            </w:pPr>
          </w:p>
        </w:tc>
        <w:tc>
          <w:tcPr>
            <w:tcW w:w="6946" w:type="dxa"/>
            <w:gridSpan w:val="9"/>
            <w:tcBorders>
              <w:right w:val="single" w:sz="4" w:space="0" w:color="auto"/>
            </w:tcBorders>
          </w:tcPr>
          <w:p w14:paraId="345CBE1E" w14:textId="77777777" w:rsidR="002111E6" w:rsidRDefault="002111E6">
            <w:pPr>
              <w:pStyle w:val="CRCoverPage"/>
              <w:spacing w:after="0"/>
              <w:rPr>
                <w:sz w:val="8"/>
                <w:szCs w:val="8"/>
              </w:rPr>
            </w:pPr>
          </w:p>
        </w:tc>
      </w:tr>
      <w:tr w:rsidR="002111E6" w14:paraId="153FDB40" w14:textId="77777777">
        <w:tc>
          <w:tcPr>
            <w:tcW w:w="2694" w:type="dxa"/>
            <w:gridSpan w:val="2"/>
            <w:tcBorders>
              <w:left w:val="single" w:sz="4" w:space="0" w:color="auto"/>
              <w:bottom w:val="single" w:sz="4" w:space="0" w:color="auto"/>
            </w:tcBorders>
          </w:tcPr>
          <w:p w14:paraId="599D75D7" w14:textId="77777777" w:rsidR="002111E6" w:rsidRDefault="004D50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BEA801" w14:textId="77777777" w:rsidR="002111E6" w:rsidRDefault="004D50DD">
            <w:pPr>
              <w:pStyle w:val="CRCoverPage"/>
              <w:spacing w:after="0"/>
              <w:ind w:left="100"/>
              <w:rPr>
                <w:lang w:eastAsia="zh-CN"/>
              </w:rPr>
            </w:pPr>
            <w:r>
              <w:rPr>
                <w:rFonts w:hint="eastAsia"/>
                <w:lang w:eastAsia="zh-CN"/>
              </w:rPr>
              <w:t>R17 TS 23.288 does not involve the conclusion for KI#</w:t>
            </w:r>
            <w:r>
              <w:rPr>
                <w:rFonts w:hint="eastAsia"/>
                <w:lang w:val="en-US" w:eastAsia="zh-CN"/>
              </w:rPr>
              <w:t>11</w:t>
            </w:r>
            <w:r>
              <w:rPr>
                <w:rFonts w:hint="eastAsia"/>
                <w:lang w:eastAsia="zh-CN"/>
              </w:rPr>
              <w:t xml:space="preserve">: </w:t>
            </w:r>
            <w:r>
              <w:rPr>
                <w:rFonts w:hint="eastAsia"/>
              </w:rPr>
              <w:t>Increasing efficiency of data collection</w:t>
            </w:r>
            <w:r>
              <w:rPr>
                <w:rFonts w:hint="eastAsia"/>
                <w:lang w:eastAsia="zh-CN"/>
              </w:rPr>
              <w:t xml:space="preserve"> of FS_eNA_Ph2.</w:t>
            </w:r>
          </w:p>
        </w:tc>
      </w:tr>
      <w:tr w:rsidR="002111E6" w14:paraId="3ED60AF5" w14:textId="77777777">
        <w:tc>
          <w:tcPr>
            <w:tcW w:w="2694" w:type="dxa"/>
            <w:gridSpan w:val="2"/>
          </w:tcPr>
          <w:p w14:paraId="4DCAD228" w14:textId="77777777" w:rsidR="002111E6" w:rsidRDefault="002111E6">
            <w:pPr>
              <w:pStyle w:val="CRCoverPage"/>
              <w:spacing w:after="0"/>
              <w:rPr>
                <w:b/>
                <w:i/>
                <w:sz w:val="8"/>
                <w:szCs w:val="8"/>
              </w:rPr>
            </w:pPr>
          </w:p>
        </w:tc>
        <w:tc>
          <w:tcPr>
            <w:tcW w:w="6946" w:type="dxa"/>
            <w:gridSpan w:val="9"/>
          </w:tcPr>
          <w:p w14:paraId="78ED334D" w14:textId="77777777" w:rsidR="002111E6" w:rsidRDefault="002111E6">
            <w:pPr>
              <w:pStyle w:val="CRCoverPage"/>
              <w:spacing w:after="0"/>
              <w:rPr>
                <w:sz w:val="8"/>
                <w:szCs w:val="8"/>
              </w:rPr>
            </w:pPr>
          </w:p>
        </w:tc>
      </w:tr>
      <w:tr w:rsidR="002111E6" w14:paraId="001FB8A7" w14:textId="77777777">
        <w:tc>
          <w:tcPr>
            <w:tcW w:w="2694" w:type="dxa"/>
            <w:gridSpan w:val="2"/>
            <w:tcBorders>
              <w:top w:val="single" w:sz="4" w:space="0" w:color="auto"/>
              <w:left w:val="single" w:sz="4" w:space="0" w:color="auto"/>
            </w:tcBorders>
          </w:tcPr>
          <w:p w14:paraId="346F27C1" w14:textId="77777777" w:rsidR="002111E6" w:rsidRDefault="004D50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54ED48" w14:textId="5C2CD797" w:rsidR="002111E6" w:rsidRDefault="004D50DD">
            <w:pPr>
              <w:pStyle w:val="CRCoverPage"/>
              <w:spacing w:after="0"/>
              <w:ind w:left="100"/>
              <w:rPr>
                <w:lang w:val="en-US" w:eastAsia="zh-CN"/>
              </w:rPr>
            </w:pPr>
            <w:r>
              <w:rPr>
                <w:rFonts w:hint="eastAsia"/>
                <w:lang w:val="en-US" w:eastAsia="zh-CN"/>
              </w:rPr>
              <w:t>6.2.x</w:t>
            </w:r>
          </w:p>
        </w:tc>
      </w:tr>
      <w:tr w:rsidR="002111E6" w14:paraId="1D560735" w14:textId="77777777">
        <w:tc>
          <w:tcPr>
            <w:tcW w:w="2694" w:type="dxa"/>
            <w:gridSpan w:val="2"/>
            <w:tcBorders>
              <w:left w:val="single" w:sz="4" w:space="0" w:color="auto"/>
            </w:tcBorders>
          </w:tcPr>
          <w:p w14:paraId="5BFB9BCF" w14:textId="77777777" w:rsidR="002111E6" w:rsidRDefault="002111E6">
            <w:pPr>
              <w:pStyle w:val="CRCoverPage"/>
              <w:spacing w:after="0"/>
              <w:rPr>
                <w:b/>
                <w:i/>
                <w:sz w:val="8"/>
                <w:szCs w:val="8"/>
              </w:rPr>
            </w:pPr>
          </w:p>
        </w:tc>
        <w:tc>
          <w:tcPr>
            <w:tcW w:w="6946" w:type="dxa"/>
            <w:gridSpan w:val="9"/>
            <w:tcBorders>
              <w:right w:val="single" w:sz="4" w:space="0" w:color="auto"/>
            </w:tcBorders>
          </w:tcPr>
          <w:p w14:paraId="5E95366E" w14:textId="77777777" w:rsidR="002111E6" w:rsidRDefault="002111E6">
            <w:pPr>
              <w:pStyle w:val="CRCoverPage"/>
              <w:spacing w:after="0"/>
              <w:rPr>
                <w:sz w:val="8"/>
                <w:szCs w:val="8"/>
              </w:rPr>
            </w:pPr>
          </w:p>
        </w:tc>
      </w:tr>
      <w:tr w:rsidR="002111E6" w14:paraId="6AD38F15" w14:textId="77777777">
        <w:tc>
          <w:tcPr>
            <w:tcW w:w="2694" w:type="dxa"/>
            <w:gridSpan w:val="2"/>
            <w:tcBorders>
              <w:left w:val="single" w:sz="4" w:space="0" w:color="auto"/>
            </w:tcBorders>
          </w:tcPr>
          <w:p w14:paraId="085F4FA7" w14:textId="77777777" w:rsidR="002111E6" w:rsidRDefault="002111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7F7383" w14:textId="77777777" w:rsidR="002111E6" w:rsidRDefault="004D50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4B1E" w14:textId="77777777" w:rsidR="002111E6" w:rsidRDefault="004D50DD">
            <w:pPr>
              <w:pStyle w:val="CRCoverPage"/>
              <w:spacing w:after="0"/>
              <w:jc w:val="center"/>
              <w:rPr>
                <w:b/>
                <w:caps/>
              </w:rPr>
            </w:pPr>
            <w:r>
              <w:rPr>
                <w:b/>
                <w:caps/>
              </w:rPr>
              <w:t>N</w:t>
            </w:r>
          </w:p>
        </w:tc>
        <w:tc>
          <w:tcPr>
            <w:tcW w:w="2977" w:type="dxa"/>
            <w:gridSpan w:val="4"/>
          </w:tcPr>
          <w:p w14:paraId="7571B8A1" w14:textId="77777777" w:rsidR="002111E6" w:rsidRDefault="002111E6">
            <w:pPr>
              <w:pStyle w:val="CRCoverPage"/>
              <w:tabs>
                <w:tab w:val="right" w:pos="2893"/>
              </w:tabs>
              <w:spacing w:after="0"/>
            </w:pPr>
          </w:p>
        </w:tc>
        <w:tc>
          <w:tcPr>
            <w:tcW w:w="3401" w:type="dxa"/>
            <w:gridSpan w:val="3"/>
            <w:tcBorders>
              <w:right w:val="single" w:sz="4" w:space="0" w:color="auto"/>
            </w:tcBorders>
            <w:shd w:val="clear" w:color="FFFF00" w:fill="auto"/>
          </w:tcPr>
          <w:p w14:paraId="26C4E6B6" w14:textId="77777777" w:rsidR="002111E6" w:rsidRDefault="002111E6">
            <w:pPr>
              <w:pStyle w:val="CRCoverPage"/>
              <w:spacing w:after="0"/>
              <w:ind w:left="99"/>
            </w:pPr>
          </w:p>
        </w:tc>
      </w:tr>
      <w:tr w:rsidR="002111E6" w14:paraId="2BFB8446" w14:textId="77777777">
        <w:tc>
          <w:tcPr>
            <w:tcW w:w="2694" w:type="dxa"/>
            <w:gridSpan w:val="2"/>
            <w:tcBorders>
              <w:left w:val="single" w:sz="4" w:space="0" w:color="auto"/>
            </w:tcBorders>
          </w:tcPr>
          <w:p w14:paraId="512516F5" w14:textId="77777777" w:rsidR="002111E6" w:rsidRDefault="004D50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6EE9870" w14:textId="77777777" w:rsidR="002111E6" w:rsidRDefault="00211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AB596" w14:textId="77777777" w:rsidR="002111E6" w:rsidRDefault="004D50DD">
            <w:pPr>
              <w:pStyle w:val="CRCoverPage"/>
              <w:spacing w:after="0"/>
              <w:jc w:val="center"/>
              <w:rPr>
                <w:b/>
                <w:caps/>
              </w:rPr>
            </w:pPr>
            <w:r>
              <w:rPr>
                <w:b/>
                <w:bCs/>
                <w:caps/>
              </w:rPr>
              <w:t>X</w:t>
            </w:r>
          </w:p>
        </w:tc>
        <w:tc>
          <w:tcPr>
            <w:tcW w:w="2977" w:type="dxa"/>
            <w:gridSpan w:val="4"/>
          </w:tcPr>
          <w:p w14:paraId="64F51E78" w14:textId="77777777" w:rsidR="002111E6" w:rsidRDefault="004D50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9EDFC6" w14:textId="77777777" w:rsidR="002111E6" w:rsidRDefault="004D50DD">
            <w:pPr>
              <w:pStyle w:val="CRCoverPage"/>
              <w:spacing w:after="0"/>
              <w:ind w:left="99"/>
            </w:pPr>
            <w:r>
              <w:t>TS/TR ... CR ...</w:t>
            </w:r>
          </w:p>
        </w:tc>
      </w:tr>
      <w:tr w:rsidR="002111E6" w14:paraId="0B4BBA6C" w14:textId="77777777">
        <w:tc>
          <w:tcPr>
            <w:tcW w:w="2694" w:type="dxa"/>
            <w:gridSpan w:val="2"/>
            <w:tcBorders>
              <w:left w:val="single" w:sz="4" w:space="0" w:color="auto"/>
            </w:tcBorders>
          </w:tcPr>
          <w:p w14:paraId="6B0E46FF" w14:textId="77777777" w:rsidR="002111E6" w:rsidRDefault="004D50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C68F1D" w14:textId="77777777" w:rsidR="002111E6" w:rsidRDefault="00211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D035B" w14:textId="77777777" w:rsidR="002111E6" w:rsidRDefault="004D50DD">
            <w:pPr>
              <w:pStyle w:val="CRCoverPage"/>
              <w:spacing w:after="0"/>
              <w:jc w:val="center"/>
              <w:rPr>
                <w:b/>
                <w:caps/>
              </w:rPr>
            </w:pPr>
            <w:r>
              <w:rPr>
                <w:b/>
                <w:bCs/>
                <w:caps/>
              </w:rPr>
              <w:t>X</w:t>
            </w:r>
          </w:p>
        </w:tc>
        <w:tc>
          <w:tcPr>
            <w:tcW w:w="2977" w:type="dxa"/>
            <w:gridSpan w:val="4"/>
          </w:tcPr>
          <w:p w14:paraId="2226A043" w14:textId="77777777" w:rsidR="002111E6" w:rsidRDefault="004D50DD">
            <w:pPr>
              <w:pStyle w:val="CRCoverPage"/>
              <w:spacing w:after="0"/>
            </w:pPr>
            <w:r>
              <w:t xml:space="preserve"> Test specifications</w:t>
            </w:r>
          </w:p>
        </w:tc>
        <w:tc>
          <w:tcPr>
            <w:tcW w:w="3401" w:type="dxa"/>
            <w:gridSpan w:val="3"/>
            <w:tcBorders>
              <w:right w:val="single" w:sz="4" w:space="0" w:color="auto"/>
            </w:tcBorders>
            <w:shd w:val="pct30" w:color="FFFF00" w:fill="auto"/>
          </w:tcPr>
          <w:p w14:paraId="3EDEFAE3" w14:textId="77777777" w:rsidR="002111E6" w:rsidRDefault="004D50DD">
            <w:pPr>
              <w:pStyle w:val="CRCoverPage"/>
              <w:spacing w:after="0"/>
              <w:ind w:left="99"/>
            </w:pPr>
            <w:r>
              <w:t xml:space="preserve">TS/TR ... CR ... </w:t>
            </w:r>
          </w:p>
        </w:tc>
      </w:tr>
      <w:tr w:rsidR="002111E6" w14:paraId="6DEDF4B6" w14:textId="77777777">
        <w:tc>
          <w:tcPr>
            <w:tcW w:w="2694" w:type="dxa"/>
            <w:gridSpan w:val="2"/>
            <w:tcBorders>
              <w:left w:val="single" w:sz="4" w:space="0" w:color="auto"/>
            </w:tcBorders>
          </w:tcPr>
          <w:p w14:paraId="733B808C" w14:textId="77777777" w:rsidR="002111E6" w:rsidRDefault="004D50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BF675B" w14:textId="77777777" w:rsidR="002111E6" w:rsidRDefault="00211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CE87F" w14:textId="77777777" w:rsidR="002111E6" w:rsidRDefault="004D50DD">
            <w:pPr>
              <w:pStyle w:val="CRCoverPage"/>
              <w:spacing w:after="0"/>
              <w:jc w:val="center"/>
              <w:rPr>
                <w:b/>
                <w:caps/>
              </w:rPr>
            </w:pPr>
            <w:r>
              <w:rPr>
                <w:b/>
                <w:bCs/>
                <w:caps/>
              </w:rPr>
              <w:t>X</w:t>
            </w:r>
          </w:p>
        </w:tc>
        <w:tc>
          <w:tcPr>
            <w:tcW w:w="2977" w:type="dxa"/>
            <w:gridSpan w:val="4"/>
          </w:tcPr>
          <w:p w14:paraId="4CA03331" w14:textId="77777777" w:rsidR="002111E6" w:rsidRDefault="004D50DD">
            <w:pPr>
              <w:pStyle w:val="CRCoverPage"/>
              <w:spacing w:after="0"/>
            </w:pPr>
            <w:r>
              <w:t xml:space="preserve"> O&amp;M Specifications</w:t>
            </w:r>
          </w:p>
        </w:tc>
        <w:tc>
          <w:tcPr>
            <w:tcW w:w="3401" w:type="dxa"/>
            <w:gridSpan w:val="3"/>
            <w:tcBorders>
              <w:right w:val="single" w:sz="4" w:space="0" w:color="auto"/>
            </w:tcBorders>
            <w:shd w:val="pct30" w:color="FFFF00" w:fill="auto"/>
          </w:tcPr>
          <w:p w14:paraId="38D8BD96" w14:textId="77777777" w:rsidR="002111E6" w:rsidRDefault="004D50DD">
            <w:pPr>
              <w:pStyle w:val="CRCoverPage"/>
              <w:spacing w:after="0"/>
              <w:ind w:left="99"/>
            </w:pPr>
            <w:r>
              <w:t xml:space="preserve">TS/TR ... CR ... </w:t>
            </w:r>
          </w:p>
        </w:tc>
      </w:tr>
      <w:tr w:rsidR="002111E6" w14:paraId="37876ED0" w14:textId="77777777">
        <w:tc>
          <w:tcPr>
            <w:tcW w:w="2694" w:type="dxa"/>
            <w:gridSpan w:val="2"/>
            <w:tcBorders>
              <w:left w:val="single" w:sz="4" w:space="0" w:color="auto"/>
            </w:tcBorders>
          </w:tcPr>
          <w:p w14:paraId="5CD1E66C" w14:textId="77777777" w:rsidR="002111E6" w:rsidRDefault="002111E6">
            <w:pPr>
              <w:pStyle w:val="CRCoverPage"/>
              <w:spacing w:after="0"/>
              <w:rPr>
                <w:b/>
                <w:i/>
              </w:rPr>
            </w:pPr>
          </w:p>
        </w:tc>
        <w:tc>
          <w:tcPr>
            <w:tcW w:w="6946" w:type="dxa"/>
            <w:gridSpan w:val="9"/>
            <w:tcBorders>
              <w:right w:val="single" w:sz="4" w:space="0" w:color="auto"/>
            </w:tcBorders>
          </w:tcPr>
          <w:p w14:paraId="7B81A442" w14:textId="77777777" w:rsidR="002111E6" w:rsidRDefault="002111E6">
            <w:pPr>
              <w:pStyle w:val="CRCoverPage"/>
              <w:spacing w:after="0"/>
            </w:pPr>
          </w:p>
        </w:tc>
      </w:tr>
      <w:tr w:rsidR="002111E6" w14:paraId="37EA2EEF" w14:textId="77777777">
        <w:tc>
          <w:tcPr>
            <w:tcW w:w="2694" w:type="dxa"/>
            <w:gridSpan w:val="2"/>
            <w:tcBorders>
              <w:left w:val="single" w:sz="4" w:space="0" w:color="auto"/>
              <w:bottom w:val="single" w:sz="4" w:space="0" w:color="auto"/>
            </w:tcBorders>
          </w:tcPr>
          <w:p w14:paraId="61B2FEB2" w14:textId="77777777" w:rsidR="002111E6" w:rsidRDefault="004D50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E1EA67" w14:textId="77777777" w:rsidR="002111E6" w:rsidRDefault="002111E6">
            <w:pPr>
              <w:pStyle w:val="CRCoverPage"/>
              <w:spacing w:after="0"/>
              <w:ind w:left="100"/>
            </w:pPr>
          </w:p>
        </w:tc>
      </w:tr>
      <w:tr w:rsidR="002111E6" w14:paraId="3943D73F" w14:textId="77777777">
        <w:tc>
          <w:tcPr>
            <w:tcW w:w="2694" w:type="dxa"/>
            <w:gridSpan w:val="2"/>
            <w:tcBorders>
              <w:top w:val="single" w:sz="4" w:space="0" w:color="auto"/>
              <w:bottom w:val="single" w:sz="4" w:space="0" w:color="auto"/>
            </w:tcBorders>
          </w:tcPr>
          <w:p w14:paraId="2E176589" w14:textId="77777777" w:rsidR="002111E6" w:rsidRDefault="002111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9F0306" w14:textId="77777777" w:rsidR="002111E6" w:rsidRDefault="002111E6">
            <w:pPr>
              <w:pStyle w:val="CRCoverPage"/>
              <w:spacing w:after="0"/>
              <w:ind w:left="100"/>
              <w:rPr>
                <w:sz w:val="8"/>
                <w:szCs w:val="8"/>
              </w:rPr>
            </w:pPr>
          </w:p>
        </w:tc>
      </w:tr>
      <w:tr w:rsidR="002111E6" w14:paraId="7380474E" w14:textId="77777777">
        <w:tc>
          <w:tcPr>
            <w:tcW w:w="2694" w:type="dxa"/>
            <w:gridSpan w:val="2"/>
            <w:tcBorders>
              <w:top w:val="single" w:sz="4" w:space="0" w:color="auto"/>
              <w:left w:val="single" w:sz="4" w:space="0" w:color="auto"/>
              <w:bottom w:val="single" w:sz="4" w:space="0" w:color="auto"/>
            </w:tcBorders>
          </w:tcPr>
          <w:p w14:paraId="7AA54C19" w14:textId="77777777" w:rsidR="002111E6" w:rsidRDefault="004D50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4E79" w14:textId="77777777" w:rsidR="002111E6" w:rsidRDefault="002111E6">
            <w:pPr>
              <w:pStyle w:val="CRCoverPage"/>
              <w:spacing w:after="0"/>
              <w:ind w:left="100"/>
            </w:pPr>
          </w:p>
        </w:tc>
      </w:tr>
    </w:tbl>
    <w:p w14:paraId="1B3C62E4" w14:textId="77777777" w:rsidR="002111E6" w:rsidRDefault="002111E6">
      <w:pPr>
        <w:pStyle w:val="CRCoverPage"/>
        <w:spacing w:after="0"/>
        <w:rPr>
          <w:sz w:val="8"/>
          <w:szCs w:val="8"/>
        </w:rPr>
      </w:pPr>
    </w:p>
    <w:p w14:paraId="259FD763" w14:textId="77777777" w:rsidR="002111E6" w:rsidRDefault="002111E6">
      <w:pPr>
        <w:sectPr w:rsidR="002111E6">
          <w:headerReference w:type="even" r:id="rId13"/>
          <w:footnotePr>
            <w:numRestart w:val="eachSect"/>
          </w:footnotePr>
          <w:pgSz w:w="11907" w:h="16840"/>
          <w:pgMar w:top="1418" w:right="1134" w:bottom="1134" w:left="1134" w:header="680" w:footer="567" w:gutter="0"/>
          <w:cols w:space="720"/>
        </w:sectPr>
      </w:pPr>
    </w:p>
    <w:p w14:paraId="0016C5CA" w14:textId="77777777" w:rsidR="002111E6" w:rsidRDefault="004D5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Start of Changes * * * </w:t>
      </w:r>
      <w:r>
        <w:rPr>
          <w:rFonts w:ascii="Arial" w:hAnsi="Arial" w:cs="Arial" w:hint="eastAsia"/>
          <w:color w:val="0000FF"/>
          <w:sz w:val="28"/>
          <w:szCs w:val="28"/>
          <w:lang w:val="en-US" w:eastAsia="zh-CN"/>
        </w:rPr>
        <w:t>(all new text)</w:t>
      </w:r>
    </w:p>
    <w:p w14:paraId="04AE7B2D" w14:textId="1C051717" w:rsidR="002111E6" w:rsidRDefault="002111E6" w:rsidP="000E6CEA">
      <w:pPr>
        <w:rPr>
          <w:lang w:val="en-US"/>
        </w:rPr>
      </w:pPr>
      <w:bookmarkStart w:id="1" w:name="_Toc58920844"/>
      <w:bookmarkStart w:id="2" w:name="_Toc58920901"/>
    </w:p>
    <w:p w14:paraId="180A2840" w14:textId="1DDE8FE2" w:rsidR="000E6CEA" w:rsidRDefault="000E6CEA" w:rsidP="000E6CEA">
      <w:pPr>
        <w:pStyle w:val="Heading3"/>
        <w:rPr>
          <w:ins w:id="3" w:author="02-26-0943_02-26-0928_02-26-0923_02-26-0915_02-26-" w:date="2021-03-12T08:21:00Z"/>
          <w:lang w:val="en-US" w:eastAsia="zh-CN"/>
        </w:rPr>
        <w:pPrChange w:id="4" w:author="02-26-0943_02-26-0928_02-26-0923_02-26-0915_02-26-" w:date="2021-03-12T08:23:00Z">
          <w:pPr>
            <w:keepNext/>
            <w:keepLines/>
            <w:spacing w:before="120"/>
            <w:ind w:left="1134" w:hanging="1134"/>
            <w:outlineLvl w:val="2"/>
          </w:pPr>
        </w:pPrChange>
      </w:pPr>
      <w:bookmarkStart w:id="5" w:name="_Toc58920882"/>
      <w:bookmarkStart w:id="6" w:name="_Toc58920873"/>
      <w:ins w:id="7" w:author="02-26-0943_02-26-0928_02-26-0923_02-26-0915_02-26-" w:date="2021-03-12T08:21:00Z">
        <w:r>
          <w:rPr>
            <w:lang w:eastAsia="zh-CN"/>
          </w:rPr>
          <w:t>6.</w:t>
        </w:r>
        <w:r>
          <w:rPr>
            <w:rFonts w:hint="eastAsia"/>
            <w:lang w:val="en-US" w:eastAsia="zh-CN"/>
          </w:rPr>
          <w:t>2</w:t>
        </w:r>
        <w:r>
          <w:rPr>
            <w:lang w:eastAsia="zh-CN"/>
          </w:rPr>
          <w:t>.</w:t>
        </w:r>
        <w:r>
          <w:rPr>
            <w:rFonts w:hint="eastAsia"/>
            <w:lang w:val="en-US" w:eastAsia="zh-CN"/>
          </w:rPr>
          <w:t>X</w:t>
        </w:r>
        <w:r>
          <w:rPr>
            <w:lang w:eastAsia="zh-CN"/>
          </w:rPr>
          <w:tab/>
        </w:r>
        <w:r>
          <w:rPr>
            <w:lang w:val="en-US" w:eastAsia="zh-CN"/>
          </w:rPr>
          <w:t>Data collection using DCCF</w:t>
        </w:r>
        <w:bookmarkEnd w:id="5"/>
      </w:ins>
    </w:p>
    <w:p w14:paraId="58B6DD4A" w14:textId="0E2CC9C3" w:rsidR="000E6CEA" w:rsidRDefault="000E6CEA" w:rsidP="000E6CEA">
      <w:pPr>
        <w:pStyle w:val="Heading4"/>
        <w:rPr>
          <w:ins w:id="8" w:author="02-26-0943_02-26-0928_02-26-0923_02-26-0915_02-26-" w:date="2021-03-12T08:21:00Z"/>
          <w:lang w:val="en-US" w:eastAsia="zh-CN"/>
        </w:rPr>
        <w:pPrChange w:id="9" w:author="02-26-0943_02-26-0928_02-26-0923_02-26-0915_02-26-" w:date="2021-03-12T08:23:00Z">
          <w:pPr>
            <w:pStyle w:val="Heading3"/>
            <w:overflowPunct w:val="0"/>
            <w:autoSpaceDE w:val="0"/>
            <w:autoSpaceDN w:val="0"/>
            <w:adjustRightInd w:val="0"/>
            <w:textAlignment w:val="baseline"/>
          </w:pPr>
        </w:pPrChange>
      </w:pPr>
      <w:ins w:id="10" w:author="02-26-0943_02-26-0928_02-26-0923_02-26-0915_02-26-" w:date="2021-03-12T08:21:00Z">
        <w:r>
          <w:rPr>
            <w:rFonts w:eastAsia="Malgun Gothic" w:hint="eastAsia"/>
            <w:lang w:eastAsia="ja-JP"/>
          </w:rPr>
          <w:t>6</w:t>
        </w:r>
        <w:r>
          <w:rPr>
            <w:rFonts w:eastAsia="Malgun Gothic"/>
            <w:lang w:eastAsia="ja-JP"/>
          </w:rPr>
          <w:t>.</w:t>
        </w:r>
        <w:r>
          <w:rPr>
            <w:rFonts w:eastAsia="SimSun" w:hint="eastAsia"/>
            <w:lang w:val="en-US" w:eastAsia="zh-CN"/>
          </w:rPr>
          <w:t>2.</w:t>
        </w:r>
        <w:r>
          <w:rPr>
            <w:rFonts w:eastAsia="SimSun"/>
            <w:lang w:val="en-US" w:eastAsia="zh-CN"/>
          </w:rPr>
          <w:t>x</w:t>
        </w:r>
        <w:r>
          <w:rPr>
            <w:rFonts w:eastAsia="Malgun Gothic"/>
            <w:lang w:eastAsia="ja-JP"/>
          </w:rPr>
          <w:t>.</w:t>
        </w:r>
        <w:r>
          <w:rPr>
            <w:rFonts w:eastAsia="SimSun"/>
            <w:lang w:val="en-US" w:eastAsia="zh-CN"/>
          </w:rPr>
          <w:t>w</w:t>
        </w:r>
        <w:r>
          <w:rPr>
            <w:rFonts w:eastAsia="Malgun Gothic"/>
            <w:lang w:eastAsia="ja-JP"/>
          </w:rPr>
          <w:tab/>
        </w:r>
        <w:r>
          <w:rPr>
            <w:lang w:val="en-US" w:eastAsia="zh-CN"/>
          </w:rPr>
          <w:t>D</w:t>
        </w:r>
        <w:r>
          <w:rPr>
            <w:rFonts w:hint="eastAsia"/>
            <w:lang w:val="en-US" w:eastAsia="zh-CN"/>
          </w:rPr>
          <w:t xml:space="preserve">ata </w:t>
        </w:r>
        <w:r>
          <w:rPr>
            <w:lang w:val="en-US" w:eastAsia="zh-CN"/>
          </w:rPr>
          <w:t xml:space="preserve">collection </w:t>
        </w:r>
        <w:r>
          <w:rPr>
            <w:rFonts w:hint="eastAsia"/>
            <w:lang w:val="en-US" w:eastAsia="zh-CN"/>
          </w:rPr>
          <w:t xml:space="preserve">profile </w:t>
        </w:r>
        <w:r>
          <w:rPr>
            <w:lang w:val="en-US" w:eastAsia="zh-CN"/>
          </w:rPr>
          <w:t>registration</w:t>
        </w:r>
      </w:ins>
    </w:p>
    <w:p w14:paraId="7A544901" w14:textId="078FB371" w:rsidR="000E6CEA" w:rsidRDefault="000E6CEA" w:rsidP="000E6CEA">
      <w:pPr>
        <w:rPr>
          <w:ins w:id="11" w:author="02-26-0943_02-26-0928_02-26-0923_02-26-0915_02-26-" w:date="2021-03-12T08:21:00Z"/>
          <w:lang w:eastAsia="zh-CN"/>
        </w:rPr>
      </w:pPr>
      <w:ins w:id="12" w:author="02-26-0943_02-26-0928_02-26-0923_02-26-0915_02-26-" w:date="2021-03-12T08:21:00Z">
        <w:r>
          <w:rPr>
            <w:lang w:eastAsia="zh-CN"/>
          </w:rPr>
          <w:t xml:space="preserve">In some cases data consumers (e.g. NWDAF or </w:t>
        </w:r>
        <w:r>
          <w:rPr>
            <w:rFonts w:hint="eastAsia"/>
            <w:lang w:eastAsia="zh-CN"/>
          </w:rPr>
          <w:t>ADRF</w:t>
        </w:r>
        <w:r>
          <w:rPr>
            <w:lang w:eastAsia="zh-CN"/>
          </w:rPr>
          <w:t>) collect data from data source NF directly, e.g. when NWDAF is co-located with 5GC NF.</w:t>
        </w:r>
      </w:ins>
    </w:p>
    <w:p w14:paraId="0E81A580" w14:textId="77777777" w:rsidR="000E6CEA" w:rsidRDefault="000E6CEA" w:rsidP="000E6CEA">
      <w:pPr>
        <w:rPr>
          <w:ins w:id="13" w:author="02-26-0943_02-26-0928_02-26-0923_02-26-0915_02-26-" w:date="2021-03-12T08:21:00Z"/>
          <w:color w:val="000000"/>
          <w:lang w:val="en-US" w:eastAsia="zh-CN" w:bidi="ar"/>
        </w:rPr>
      </w:pPr>
      <w:ins w:id="14" w:author="02-26-0943_02-26-0928_02-26-0923_02-26-0915_02-26-" w:date="2021-03-12T08:21:00Z">
        <w:r>
          <w:rPr>
            <w:rFonts w:eastAsia="Malgun Gothic" w:hint="eastAsia"/>
            <w:color w:val="000000"/>
            <w:szCs w:val="22"/>
            <w:lang w:val="en-US" w:eastAsia="zh-CN" w:bidi="ar"/>
          </w:rPr>
          <w:t>To</w:t>
        </w:r>
        <w:r>
          <w:rPr>
            <w:rFonts w:eastAsia="Malgun Gothic"/>
            <w:color w:val="000000"/>
            <w:szCs w:val="22"/>
            <w:lang w:val="en-US" w:eastAsia="zh-CN" w:bidi="ar"/>
          </w:rPr>
          <w:t xml:space="preserve"> enable data consumer</w:t>
        </w:r>
        <w:r>
          <w:rPr>
            <w:rFonts w:eastAsia="Malgun Gothic" w:hint="eastAsia"/>
            <w:color w:val="000000"/>
            <w:szCs w:val="22"/>
            <w:lang w:val="en-US" w:eastAsia="zh-CN" w:bidi="ar"/>
          </w:rPr>
          <w:t>s</w:t>
        </w:r>
        <w:r>
          <w:rPr>
            <w:rFonts w:eastAsia="Malgun Gothic"/>
            <w:color w:val="000000"/>
            <w:szCs w:val="22"/>
            <w:lang w:val="en-US" w:eastAsia="zh-CN" w:bidi="ar"/>
          </w:rPr>
          <w:t xml:space="preserve"> can get the data</w:t>
        </w:r>
        <w:r>
          <w:rPr>
            <w:rFonts w:eastAsia="Malgun Gothic" w:hint="eastAsia"/>
            <w:color w:val="000000"/>
            <w:szCs w:val="22"/>
            <w:lang w:val="en-US" w:eastAsia="zh-CN" w:bidi="ar"/>
          </w:rPr>
          <w:t xml:space="preserve"> which</w:t>
        </w:r>
        <w:r>
          <w:rPr>
            <w:rFonts w:eastAsia="Malgun Gothic"/>
            <w:color w:val="000000"/>
            <w:szCs w:val="22"/>
            <w:lang w:val="en-US" w:eastAsia="zh-CN" w:bidi="ar"/>
          </w:rPr>
          <w:t xml:space="preserve"> has been collected by NWDAF or ADRF directly (i.e. not via DCCF) , the NWDAF or </w:t>
        </w:r>
        <w:r>
          <w:rPr>
            <w:rFonts w:eastAsia="Malgun Gothic" w:hint="eastAsia"/>
            <w:color w:val="000000"/>
            <w:szCs w:val="22"/>
            <w:lang w:val="en-US" w:eastAsia="zh-CN" w:bidi="ar"/>
          </w:rPr>
          <w:t>ADRF</w:t>
        </w:r>
        <w:r>
          <w:rPr>
            <w:rFonts w:eastAsia="Malgun Gothic"/>
            <w:color w:val="000000"/>
            <w:szCs w:val="22"/>
            <w:lang w:val="en-US" w:eastAsia="zh-CN" w:bidi="ar"/>
          </w:rPr>
          <w:t xml:space="preserve"> may register/update the </w:t>
        </w:r>
        <w:r>
          <w:rPr>
            <w:rFonts w:eastAsia="Malgun Gothic" w:hint="eastAsia"/>
            <w:color w:val="000000"/>
            <w:szCs w:val="22"/>
            <w:lang w:val="en-US" w:eastAsia="zh-CN" w:bidi="ar"/>
          </w:rPr>
          <w:t xml:space="preserve">data collection profile </w:t>
        </w:r>
        <w:r>
          <w:rPr>
            <w:rFonts w:eastAsia="Malgun Gothic"/>
            <w:color w:val="000000"/>
            <w:szCs w:val="22"/>
            <w:lang w:val="en-US" w:eastAsia="zh-CN" w:bidi="ar"/>
          </w:rPr>
          <w:t>to the DCCF during/after the procedure of data collection. DCCF can then</w:t>
        </w:r>
        <w:r>
          <w:rPr>
            <w:rFonts w:eastAsia="Malgun Gothic" w:hint="eastAsia"/>
            <w:color w:val="000000"/>
            <w:szCs w:val="22"/>
            <w:lang w:val="en-US" w:eastAsia="zh-CN" w:bidi="ar"/>
          </w:rPr>
          <w:t xml:space="preserve"> </w:t>
        </w:r>
        <w:r>
          <w:rPr>
            <w:rFonts w:eastAsia="Malgun Gothic"/>
            <w:color w:val="000000"/>
            <w:szCs w:val="22"/>
            <w:lang w:val="en-US" w:eastAsia="zh-CN" w:bidi="ar"/>
          </w:rPr>
          <w:t xml:space="preserve">determine </w:t>
        </w:r>
        <w:r>
          <w:rPr>
            <w:rFonts w:eastAsia="Malgun Gothic" w:hint="eastAsia"/>
            <w:color w:val="000000"/>
            <w:szCs w:val="22"/>
            <w:lang w:val="en-US" w:eastAsia="zh-CN" w:bidi="ar"/>
          </w:rPr>
          <w:t xml:space="preserve">some requested </w:t>
        </w:r>
        <w:r>
          <w:rPr>
            <w:rFonts w:eastAsia="Malgun Gothic"/>
            <w:color w:val="000000"/>
            <w:szCs w:val="22"/>
            <w:lang w:val="en-US" w:eastAsia="zh-CN" w:bidi="ar"/>
          </w:rPr>
          <w:t>data is available in NWDAF or ARDF and can coordinate data collection</w:t>
        </w:r>
        <w:r>
          <w:rPr>
            <w:rFonts w:eastAsia="Malgun Gothic" w:hint="eastAsia"/>
            <w:color w:val="000000"/>
            <w:szCs w:val="22"/>
            <w:lang w:val="en-US" w:eastAsia="zh-CN" w:bidi="ar"/>
          </w:rPr>
          <w:t xml:space="preserve"> </w:t>
        </w:r>
        <w:r>
          <w:rPr>
            <w:rFonts w:eastAsia="Malgun Gothic"/>
            <w:color w:val="000000"/>
            <w:szCs w:val="22"/>
            <w:lang w:val="en-US" w:eastAsia="zh-CN" w:bidi="ar"/>
          </w:rPr>
          <w:t>based on the data collection</w:t>
        </w:r>
        <w:r>
          <w:rPr>
            <w:rFonts w:eastAsia="Malgun Gothic" w:hint="eastAsia"/>
            <w:color w:val="000000"/>
            <w:szCs w:val="22"/>
            <w:lang w:val="en-US" w:eastAsia="zh-CN" w:bidi="ar"/>
          </w:rPr>
          <w:t xml:space="preserve"> </w:t>
        </w:r>
        <w:r>
          <w:rPr>
            <w:rFonts w:eastAsia="Malgun Gothic"/>
            <w:color w:val="000000"/>
            <w:szCs w:val="22"/>
            <w:lang w:val="en-US" w:eastAsia="zh-CN" w:bidi="ar"/>
          </w:rPr>
          <w:t>profile.</w:t>
        </w:r>
      </w:ins>
    </w:p>
    <w:p w14:paraId="1EB6D5FA" w14:textId="77777777" w:rsidR="000E6CEA" w:rsidRDefault="000E6CEA" w:rsidP="000E6CEA">
      <w:pPr>
        <w:overflowPunct w:val="0"/>
        <w:autoSpaceDE w:val="0"/>
        <w:autoSpaceDN w:val="0"/>
        <w:adjustRightInd w:val="0"/>
        <w:rPr>
          <w:ins w:id="15" w:author="02-26-0943_02-26-0928_02-26-0923_02-26-0915_02-26-" w:date="2021-03-12T08:21:00Z"/>
          <w:lang w:val="en-US"/>
        </w:rPr>
      </w:pPr>
      <w:ins w:id="16" w:author="02-26-0943_02-26-0928_02-26-0923_02-26-0915_02-26-" w:date="2021-03-12T08:21:00Z">
        <w:r>
          <w:rPr>
            <w:rFonts w:eastAsia="Malgun Gothic"/>
            <w:color w:val="000000"/>
            <w:lang w:val="en-US" w:eastAsia="zh-CN" w:bidi="ar"/>
          </w:rPr>
          <w:t xml:space="preserve">The procedure </w:t>
        </w:r>
        <w:r>
          <w:rPr>
            <w:rFonts w:eastAsia="Malgun Gothic" w:hint="eastAsia"/>
            <w:color w:val="000000"/>
            <w:lang w:val="en-US" w:eastAsia="zh-CN" w:bidi="ar"/>
          </w:rPr>
          <w:t>depicted in figure 6.2.w.x-1 is used by data source(e.g. NWDAF or ADRF) to register data profile to DCCF</w:t>
        </w:r>
        <w:r>
          <w:rPr>
            <w:rFonts w:eastAsia="Malgun Gothic"/>
            <w:color w:val="000000"/>
            <w:lang w:val="en-US" w:eastAsia="zh-CN" w:bidi="ar"/>
          </w:rPr>
          <w:t>.</w:t>
        </w:r>
      </w:ins>
    </w:p>
    <w:p w14:paraId="673B8D51" w14:textId="4937CE4E" w:rsidR="000E6CEA" w:rsidRDefault="000E6CEA" w:rsidP="000E6CEA">
      <w:pPr>
        <w:pStyle w:val="TH"/>
        <w:rPr>
          <w:ins w:id="17" w:author="02-26-0943_02-26-0928_02-26-0923_02-26-0915_02-26-" w:date="2021-03-12T08:21:00Z"/>
          <w:lang w:val="en-US"/>
        </w:rPr>
        <w:pPrChange w:id="18" w:author="02-26-0943_02-26-0928_02-26-0923_02-26-0915_02-26-" w:date="2021-03-12T08:21:00Z">
          <w:pPr>
            <w:pStyle w:val="NormalWeb"/>
            <w:keepNext/>
            <w:keepLines/>
            <w:overflowPunct w:val="0"/>
            <w:autoSpaceDE w:val="0"/>
            <w:autoSpaceDN w:val="0"/>
            <w:adjustRightInd w:val="0"/>
            <w:spacing w:before="60"/>
            <w:jc w:val="center"/>
          </w:pPr>
        </w:pPrChange>
      </w:pPr>
      <w:ins w:id="19" w:author="02-26-0943_02-26-0928_02-26-0923_02-26-0915_02-26-" w:date="2021-03-12T08:21:00Z">
        <w:r>
          <w:object w:dxaOrig="11733" w:dyaOrig="6010" w14:anchorId="4379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78.9pt;height:245.3pt" o:ole="">
              <v:imagedata r:id="rId14" o:title=""/>
            </v:shape>
            <o:OLEObject Type="Embed" ProgID="Visio.Drawing.11" ShapeID="_x0000_i1045" DrawAspect="Content" ObjectID="_1677043660" r:id="rId15"/>
          </w:object>
        </w:r>
      </w:ins>
    </w:p>
    <w:p w14:paraId="72A950C9" w14:textId="77777777" w:rsidR="000E6CEA" w:rsidRDefault="000E6CEA" w:rsidP="000E6CEA">
      <w:pPr>
        <w:pStyle w:val="TF"/>
        <w:rPr>
          <w:ins w:id="20" w:author="02-26-0943_02-26-0928_02-26-0923_02-26-0915_02-26-" w:date="2021-03-12T08:21:00Z"/>
          <w:lang w:val="en-US"/>
        </w:rPr>
        <w:pPrChange w:id="21" w:author="02-26-0943_02-26-0928_02-26-0923_02-26-0915_02-26-" w:date="2021-03-12T08:22:00Z">
          <w:pPr>
            <w:pStyle w:val="NormalWeb"/>
            <w:keepLines/>
            <w:overflowPunct w:val="0"/>
            <w:autoSpaceDE w:val="0"/>
            <w:autoSpaceDN w:val="0"/>
            <w:adjustRightInd w:val="0"/>
            <w:spacing w:after="240"/>
            <w:jc w:val="center"/>
          </w:pPr>
        </w:pPrChange>
      </w:pPr>
      <w:ins w:id="22" w:author="02-26-0943_02-26-0928_02-26-0923_02-26-0915_02-26-" w:date="2021-03-12T08:21:00Z">
        <w:r>
          <w:rPr>
            <w:lang w:val="en-US" w:bidi="ar"/>
          </w:rPr>
          <w:t>Figure 6.</w:t>
        </w:r>
        <w:r>
          <w:rPr>
            <w:rFonts w:hint="eastAsia"/>
            <w:lang w:val="en-US" w:eastAsia="zh-CN" w:bidi="ar"/>
          </w:rPr>
          <w:t>2</w:t>
        </w:r>
        <w:r>
          <w:rPr>
            <w:lang w:val="en-US" w:bidi="ar"/>
          </w:rPr>
          <w:t>.</w:t>
        </w:r>
        <w:r>
          <w:rPr>
            <w:rFonts w:hint="eastAsia"/>
            <w:lang w:val="en-US" w:eastAsia="zh-CN" w:bidi="ar"/>
          </w:rPr>
          <w:t>w</w:t>
        </w:r>
        <w:r>
          <w:rPr>
            <w:lang w:val="en-US" w:bidi="ar"/>
          </w:rPr>
          <w:t>.</w:t>
        </w:r>
        <w:r>
          <w:rPr>
            <w:rFonts w:hint="eastAsia"/>
            <w:lang w:val="en-US" w:eastAsia="zh-CN" w:bidi="ar"/>
          </w:rPr>
          <w:t>x</w:t>
        </w:r>
        <w:r>
          <w:rPr>
            <w:lang w:val="en-US" w:bidi="ar"/>
          </w:rPr>
          <w:t>-1: Procedure for</w:t>
        </w:r>
        <w:r>
          <w:rPr>
            <w:lang w:val="en-US" w:eastAsia="zh-CN" w:bidi="ar"/>
          </w:rPr>
          <w:t xml:space="preserve"> the </w:t>
        </w:r>
        <w:r>
          <w:rPr>
            <w:rFonts w:hint="eastAsia"/>
            <w:lang w:val="en-US" w:eastAsia="zh-CN" w:bidi="ar"/>
          </w:rPr>
          <w:t>NWDAF or ADRF</w:t>
        </w:r>
        <w:r>
          <w:rPr>
            <w:lang w:val="en-US" w:eastAsia="zh-CN" w:bidi="ar"/>
          </w:rPr>
          <w:t xml:space="preserve"> </w:t>
        </w:r>
        <w:r>
          <w:rPr>
            <w:rFonts w:hint="eastAsia"/>
            <w:lang w:val="en-US" w:eastAsia="zh-CN" w:bidi="ar"/>
          </w:rPr>
          <w:t>register data profile to DCCF</w:t>
        </w:r>
      </w:ins>
    </w:p>
    <w:p w14:paraId="648D3297" w14:textId="77777777" w:rsidR="000E6CEA" w:rsidRDefault="000E6CEA" w:rsidP="000E6CEA">
      <w:pPr>
        <w:pStyle w:val="B1"/>
        <w:rPr>
          <w:ins w:id="23" w:author="02-26-0943_02-26-0928_02-26-0923_02-26-0915_02-26-" w:date="2021-03-12T08:21:00Z"/>
          <w:lang w:val="en-US" w:eastAsia="zh-CN" w:bidi="ar"/>
        </w:rPr>
        <w:pPrChange w:id="24" w:author="02-26-0943_02-26-0928_02-26-0923_02-26-0915_02-26-" w:date="2021-03-12T08:22:00Z">
          <w:pPr>
            <w:pStyle w:val="NormalWeb"/>
            <w:overflowPunct w:val="0"/>
            <w:autoSpaceDE w:val="0"/>
            <w:autoSpaceDN w:val="0"/>
            <w:adjustRightInd w:val="0"/>
            <w:ind w:left="568" w:hanging="284"/>
          </w:pPr>
        </w:pPrChange>
      </w:pPr>
      <w:ins w:id="25" w:author="02-26-0943_02-26-0928_02-26-0923_02-26-0915_02-26-" w:date="2021-03-12T08:21:00Z">
        <w:r>
          <w:rPr>
            <w:rFonts w:hint="eastAsia"/>
            <w:lang w:val="en-US" w:eastAsia="zh-CN" w:bidi="ar"/>
          </w:rPr>
          <w:t>1.</w:t>
        </w:r>
        <w:r>
          <w:rPr>
            <w:rFonts w:hint="eastAsia"/>
            <w:lang w:val="en-US" w:eastAsia="zh-CN" w:bidi="ar"/>
          </w:rPr>
          <w:tab/>
          <w:t xml:space="preserve">An ADRF or NWDAF instance </w:t>
        </w:r>
        <w:r>
          <w:rPr>
            <w:lang w:val="en-US" w:eastAsia="zh-CN" w:bidi="ar"/>
          </w:rPr>
          <w:t>is</w:t>
        </w:r>
        <w:r>
          <w:rPr>
            <w:rFonts w:hint="eastAsia"/>
            <w:lang w:val="en-US" w:eastAsia="zh-CN" w:bidi="ar"/>
          </w:rPr>
          <w:t xml:space="preserve"> collecting or </w:t>
        </w:r>
        <w:r>
          <w:rPr>
            <w:lang w:val="en-US" w:eastAsia="zh-CN" w:bidi="ar"/>
          </w:rPr>
          <w:t>has</w:t>
        </w:r>
        <w:r>
          <w:rPr>
            <w:rFonts w:hint="eastAsia"/>
            <w:lang w:val="en-US" w:eastAsia="zh-CN" w:bidi="ar"/>
          </w:rPr>
          <w:t xml:space="preserve"> collected data directly</w:t>
        </w:r>
        <w:r>
          <w:rPr>
            <w:lang w:val="en-US" w:eastAsia="zh-CN" w:bidi="ar"/>
          </w:rPr>
          <w:t>, e.g.</w:t>
        </w:r>
        <w:r>
          <w:rPr>
            <w:rFonts w:hint="eastAsia"/>
            <w:lang w:val="en-US" w:eastAsia="zh-CN" w:bidi="ar"/>
          </w:rPr>
          <w:t xml:space="preserve"> from collocated NF.</w:t>
        </w:r>
      </w:ins>
    </w:p>
    <w:p w14:paraId="17DAC990" w14:textId="2EE3997E" w:rsidR="000E6CEA" w:rsidRDefault="000E6CEA" w:rsidP="000E6CEA">
      <w:pPr>
        <w:pStyle w:val="B1"/>
        <w:rPr>
          <w:ins w:id="26" w:author="02-26-0943_02-26-0928_02-26-0923_02-26-0915_02-26-" w:date="2021-03-12T08:21:00Z"/>
          <w:lang w:val="en-US" w:eastAsia="zh-CN" w:bidi="ar"/>
        </w:rPr>
        <w:pPrChange w:id="27" w:author="02-26-0943_02-26-0928_02-26-0923_02-26-0915_02-26-" w:date="2021-03-12T08:22:00Z">
          <w:pPr>
            <w:pStyle w:val="NormalWeb"/>
            <w:overflowPunct w:val="0"/>
            <w:autoSpaceDE w:val="0"/>
            <w:autoSpaceDN w:val="0"/>
            <w:adjustRightInd w:val="0"/>
            <w:ind w:left="568" w:hanging="284"/>
          </w:pPr>
        </w:pPrChange>
      </w:pPr>
      <w:ins w:id="28" w:author="02-26-0943_02-26-0928_02-26-0923_02-26-0915_02-26-" w:date="2021-03-12T08:21:00Z">
        <w:r>
          <w:rPr>
            <w:rFonts w:hint="eastAsia"/>
            <w:lang w:val="en-US" w:eastAsia="zh-CN" w:bidi="ar"/>
          </w:rPr>
          <w:t>2</w:t>
        </w:r>
        <w:r>
          <w:rPr>
            <w:lang w:val="en-US" w:eastAsia="zh-CN" w:bidi="ar"/>
          </w:rPr>
          <w:t>.</w:t>
        </w:r>
        <w:r>
          <w:rPr>
            <w:rFonts w:hint="eastAsia"/>
            <w:lang w:val="en-US" w:eastAsia="zh-CN" w:bidi="ar"/>
          </w:rPr>
          <w:tab/>
        </w:r>
        <w:r>
          <w:rPr>
            <w:lang w:val="en-US" w:eastAsia="zh-CN" w:bidi="ar"/>
          </w:rPr>
          <w:t>The</w:t>
        </w:r>
        <w:r>
          <w:rPr>
            <w:rFonts w:hint="eastAsia"/>
            <w:lang w:val="en-US" w:eastAsia="zh-CN" w:bidi="ar"/>
          </w:rPr>
          <w:t xml:space="preserve"> ADRF or NWDAF</w:t>
        </w:r>
        <w:r>
          <w:rPr>
            <w:lang w:val="en-US" w:eastAsia="zh-CN" w:bidi="ar"/>
          </w:rPr>
          <w:t xml:space="preserve"> requests </w:t>
        </w:r>
        <w:r>
          <w:rPr>
            <w:rFonts w:hint="eastAsia"/>
            <w:lang w:val="en-US" w:eastAsia="zh-CN" w:bidi="ar"/>
          </w:rPr>
          <w:t xml:space="preserve">to register/update </w:t>
        </w:r>
        <w:r>
          <w:rPr>
            <w:lang w:val="en-US" w:eastAsia="zh-CN" w:bidi="ar"/>
          </w:rPr>
          <w:t>data collection</w:t>
        </w:r>
        <w:r>
          <w:rPr>
            <w:rFonts w:hint="eastAsia"/>
            <w:lang w:val="en-US" w:eastAsia="zh-CN" w:bidi="ar"/>
          </w:rPr>
          <w:t xml:space="preserve"> profile </w:t>
        </w:r>
        <w:r>
          <w:rPr>
            <w:lang w:val="en-US" w:eastAsia="zh-CN" w:bidi="ar"/>
          </w:rPr>
          <w:t>(Analytics ID, Event ID list, ADRF ID or NWDAF ID</w:t>
        </w:r>
        <w:r>
          <w:rPr>
            <w:rFonts w:hint="eastAsia"/>
            <w:lang w:val="en-US" w:eastAsia="zh-CN" w:bidi="ar"/>
          </w:rPr>
          <w:t>) to</w:t>
        </w:r>
        <w:r>
          <w:rPr>
            <w:lang w:val="en-US" w:eastAsia="zh-CN" w:bidi="ar"/>
          </w:rPr>
          <w:t xml:space="preserve"> DCCF by invoking the Ndccf_</w:t>
        </w:r>
        <w:r>
          <w:rPr>
            <w:rFonts w:hint="eastAsia"/>
            <w:lang w:val="en-US" w:eastAsia="zh-CN" w:bidi="ar"/>
          </w:rPr>
          <w:t>Context</w:t>
        </w:r>
        <w:r>
          <w:rPr>
            <w:lang w:val="en-US" w:eastAsia="zh-CN" w:bidi="ar"/>
          </w:rPr>
          <w:t>Management_</w:t>
        </w:r>
        <w:r>
          <w:rPr>
            <w:rFonts w:hint="eastAsia"/>
            <w:lang w:val="en-US" w:eastAsia="zh-CN" w:bidi="ar"/>
          </w:rPr>
          <w:t>Request</w:t>
        </w:r>
        <w:r>
          <w:rPr>
            <w:lang w:val="en-US" w:eastAsia="zh-CN" w:bidi="ar"/>
          </w:rPr>
          <w:t>. The registration</w:t>
        </w:r>
        <w:r>
          <w:rPr>
            <w:rFonts w:hint="eastAsia"/>
            <w:lang w:val="en-US" w:eastAsia="zh-CN" w:bidi="ar"/>
          </w:rPr>
          <w:t xml:space="preserve"> </w:t>
        </w:r>
        <w:r>
          <w:rPr>
            <w:lang w:val="en-US" w:eastAsia="zh-CN" w:bidi="ar"/>
          </w:rPr>
          <w:t>/</w:t>
        </w:r>
        <w:r>
          <w:rPr>
            <w:rFonts w:hint="eastAsia"/>
            <w:lang w:val="en-US" w:eastAsia="zh-CN" w:bidi="ar"/>
          </w:rPr>
          <w:t xml:space="preserve"> </w:t>
        </w:r>
        <w:r>
          <w:rPr>
            <w:lang w:val="en-US" w:eastAsia="zh-CN" w:bidi="ar"/>
          </w:rPr>
          <w:t>update request can be triggered</w:t>
        </w:r>
        <w:r>
          <w:rPr>
            <w:rFonts w:hint="eastAsia"/>
            <w:lang w:val="en-US" w:eastAsia="zh-CN" w:bidi="ar"/>
          </w:rPr>
          <w:t xml:space="preserve"> by</w:t>
        </w:r>
        <w:r>
          <w:rPr>
            <w:lang w:val="en-US" w:eastAsia="zh-CN" w:bidi="ar"/>
          </w:rPr>
          <w:t xml:space="preserve"> the acceptation of subscription for data collection responded by the data source (e.g.</w:t>
        </w:r>
        <w:r>
          <w:rPr>
            <w:rFonts w:hint="eastAsia"/>
            <w:lang w:val="en-US" w:eastAsia="zh-CN" w:bidi="ar"/>
          </w:rPr>
          <w:t xml:space="preserve"> collocated NF</w:t>
        </w:r>
        <w:r>
          <w:rPr>
            <w:lang w:val="en-US" w:eastAsia="zh-CN" w:bidi="ar"/>
          </w:rPr>
          <w:t>), it can be before the start of data collection or after the completion of data collection.</w:t>
        </w:r>
      </w:ins>
    </w:p>
    <w:p w14:paraId="3F7352B5" w14:textId="77777777" w:rsidR="000E6CEA" w:rsidRPr="000E6CEA" w:rsidRDefault="000E6CEA" w:rsidP="000E6CEA">
      <w:pPr>
        <w:pStyle w:val="EditorsNote"/>
        <w:rPr>
          <w:ins w:id="29" w:author="02-26-0943_02-26-0928_02-26-0923_02-26-0915_02-26-" w:date="2021-03-12T08:21:00Z"/>
          <w:rPrChange w:id="30" w:author="02-26-0943_02-26-0928_02-26-0923_02-26-0915_02-26-" w:date="2021-03-12T08:22:00Z">
            <w:rPr>
              <w:ins w:id="31" w:author="02-26-0943_02-26-0928_02-26-0923_02-26-0915_02-26-" w:date="2021-03-12T08:21:00Z"/>
            </w:rPr>
          </w:rPrChange>
        </w:rPr>
        <w:pPrChange w:id="32" w:author="02-26-0943_02-26-0928_02-26-0923_02-26-0915_02-26-" w:date="2021-03-12T08:22:00Z">
          <w:pPr>
            <w:pStyle w:val="EditorsNote"/>
          </w:pPr>
        </w:pPrChange>
      </w:pPr>
      <w:ins w:id="33" w:author="02-26-0943_02-26-0928_02-26-0923_02-26-0915_02-26-" w:date="2021-03-12T08:21:00Z">
        <w:r w:rsidRPr="000E6CEA">
          <w:rPr>
            <w:rPrChange w:id="34" w:author="02-26-0943_02-26-0928_02-26-0923_02-26-0915_02-26-" w:date="2021-03-12T08:22:00Z">
              <w:rPr/>
            </w:rPrChange>
          </w:rPr>
          <w:t>Editor’s Note:</w:t>
        </w:r>
        <w:r w:rsidRPr="000E6CEA">
          <w:rPr>
            <w:rFonts w:hint="eastAsia"/>
            <w:rPrChange w:id="35" w:author="02-26-0943_02-26-0928_02-26-0923_02-26-0915_02-26-" w:date="2021-03-12T08:22:00Z">
              <w:rPr>
                <w:rFonts w:hint="eastAsia"/>
                <w:lang w:val="en-US" w:eastAsia="zh-CN"/>
              </w:rPr>
            </w:rPrChange>
          </w:rPr>
          <w:tab/>
        </w:r>
        <w:r w:rsidRPr="000E6CEA">
          <w:rPr>
            <w:rFonts w:hint="eastAsia"/>
            <w:rPrChange w:id="36" w:author="02-26-0943_02-26-0928_02-26-0923_02-26-0915_02-26-" w:date="2021-03-12T08:22:00Z">
              <w:rPr>
                <w:rFonts w:hint="eastAsia"/>
              </w:rPr>
            </w:rPrChange>
          </w:rPr>
          <w:t>Whether the data collection profile contains other parameters (such as time period of data collection, area of interest, data obtaining status, etc) is FFS</w:t>
        </w:r>
        <w:r w:rsidRPr="000E6CEA">
          <w:rPr>
            <w:rPrChange w:id="37" w:author="02-26-0943_02-26-0928_02-26-0923_02-26-0915_02-26-" w:date="2021-03-12T08:22:00Z">
              <w:rPr>
                <w:lang w:eastAsia="zh-CN"/>
              </w:rPr>
            </w:rPrChange>
          </w:rPr>
          <w:t>.</w:t>
        </w:r>
      </w:ins>
    </w:p>
    <w:p w14:paraId="4638C8D6" w14:textId="77777777" w:rsidR="000E6CEA" w:rsidRDefault="000E6CEA" w:rsidP="000E6CEA">
      <w:pPr>
        <w:pStyle w:val="B1"/>
        <w:rPr>
          <w:ins w:id="38" w:author="02-26-0943_02-26-0928_02-26-0923_02-26-0915_02-26-" w:date="2021-03-12T08:21:00Z"/>
          <w:lang w:val="en-US" w:eastAsia="zh-CN" w:bidi="ar"/>
        </w:rPr>
        <w:pPrChange w:id="39" w:author="02-26-0943_02-26-0928_02-26-0923_02-26-0915_02-26-" w:date="2021-03-12T08:22:00Z">
          <w:pPr>
            <w:pStyle w:val="NormalWeb"/>
            <w:overflowPunct w:val="0"/>
            <w:autoSpaceDE w:val="0"/>
            <w:autoSpaceDN w:val="0"/>
            <w:adjustRightInd w:val="0"/>
            <w:ind w:left="568" w:hanging="284"/>
          </w:pPr>
        </w:pPrChange>
      </w:pPr>
      <w:ins w:id="40" w:author="02-26-0943_02-26-0928_02-26-0923_02-26-0915_02-26-" w:date="2021-03-12T08:21:00Z">
        <w:r>
          <w:rPr>
            <w:rFonts w:hint="eastAsia"/>
            <w:lang w:val="en-US" w:eastAsia="zh-CN" w:bidi="ar"/>
          </w:rPr>
          <w:t>3.</w:t>
        </w:r>
        <w:r>
          <w:rPr>
            <w:rFonts w:hint="eastAsia"/>
            <w:lang w:val="en-US" w:eastAsia="zh-CN" w:bidi="ar"/>
          </w:rPr>
          <w:tab/>
          <w:t>The DCCF responds to the ADRF or NWDAF with a Ndccf_Context</w:t>
        </w:r>
        <w:r>
          <w:rPr>
            <w:lang w:val="en-US" w:eastAsia="zh-CN" w:bidi="ar"/>
          </w:rPr>
          <w:t>Management</w:t>
        </w:r>
        <w:r>
          <w:rPr>
            <w:rFonts w:hint="eastAsia"/>
            <w:lang w:val="en-US" w:eastAsia="zh-CN" w:bidi="ar"/>
          </w:rPr>
          <w:t>_Response.</w:t>
        </w:r>
      </w:ins>
    </w:p>
    <w:p w14:paraId="0B7DA6D7" w14:textId="77777777" w:rsidR="000E6CEA" w:rsidRDefault="000E6CEA" w:rsidP="000E6CEA">
      <w:pPr>
        <w:pStyle w:val="B1"/>
        <w:rPr>
          <w:ins w:id="41" w:author="02-26-0943_02-26-0928_02-26-0923_02-26-0915_02-26-" w:date="2021-03-12T08:21:00Z"/>
          <w:rFonts w:eastAsia="Malgun Gothic"/>
          <w:szCs w:val="22"/>
          <w:lang w:val="en-US" w:eastAsia="zh-CN" w:bidi="ar"/>
        </w:rPr>
        <w:pPrChange w:id="42" w:author="02-26-0943_02-26-0928_02-26-0923_02-26-0915_02-26-" w:date="2021-03-12T08:22:00Z">
          <w:pPr>
            <w:pStyle w:val="NormalWeb"/>
            <w:overflowPunct w:val="0"/>
            <w:autoSpaceDE w:val="0"/>
            <w:autoSpaceDN w:val="0"/>
            <w:adjustRightInd w:val="0"/>
            <w:ind w:left="568" w:hanging="284"/>
          </w:pPr>
        </w:pPrChange>
      </w:pPr>
      <w:ins w:id="43" w:author="02-26-0943_02-26-0928_02-26-0923_02-26-0915_02-26-" w:date="2021-03-12T08:21:00Z">
        <w:r>
          <w:rPr>
            <w:rFonts w:hint="eastAsia"/>
            <w:lang w:val="en-US" w:eastAsia="zh-CN" w:bidi="ar"/>
          </w:rPr>
          <w:t>4.</w:t>
        </w:r>
        <w:r>
          <w:rPr>
            <w:rFonts w:hint="eastAsia"/>
            <w:lang w:val="en-US" w:eastAsia="zh-CN" w:bidi="ar"/>
          </w:rPr>
          <w:tab/>
          <w:t xml:space="preserve">To obtain </w:t>
        </w:r>
        <w:r>
          <w:rPr>
            <w:rFonts w:eastAsia="Malgun Gothic"/>
            <w:szCs w:val="22"/>
            <w:lang w:val="en-US" w:eastAsia="zh-CN" w:bidi="ar"/>
          </w:rPr>
          <w:t xml:space="preserve">historical </w:t>
        </w:r>
        <w:r>
          <w:rPr>
            <w:rFonts w:hint="eastAsia"/>
            <w:lang w:val="en-US" w:eastAsia="zh-CN" w:bidi="ar"/>
          </w:rPr>
          <w:t xml:space="preserve">data and </w:t>
        </w:r>
        <w:r>
          <w:rPr>
            <w:lang w:val="en-US" w:eastAsia="zh-CN" w:bidi="ar"/>
          </w:rPr>
          <w:t>if the</w:t>
        </w:r>
        <w:r>
          <w:rPr>
            <w:rFonts w:hint="eastAsia"/>
            <w:lang w:val="en-US" w:eastAsia="zh-CN" w:bidi="ar"/>
          </w:rPr>
          <w:t xml:space="preserve"> data consumer</w:t>
        </w:r>
        <w:r>
          <w:rPr>
            <w:lang w:val="en-US" w:eastAsia="zh-CN" w:bidi="ar"/>
          </w:rPr>
          <w:t xml:space="preserve"> is configured to</w:t>
        </w:r>
        <w:r>
          <w:rPr>
            <w:rFonts w:hint="eastAsia"/>
            <w:lang w:val="en-US" w:eastAsia="zh-CN" w:bidi="ar"/>
          </w:rPr>
          <w:t xml:space="preserve"> be collect</w:t>
        </w:r>
        <w:r>
          <w:rPr>
            <w:lang w:val="en-US" w:eastAsia="zh-CN" w:bidi="ar"/>
          </w:rPr>
          <w:t xml:space="preserve"> data </w:t>
        </w:r>
        <w:r>
          <w:rPr>
            <w:rFonts w:hint="eastAsia"/>
            <w:lang w:val="en-US" w:eastAsia="zh-CN" w:bidi="ar"/>
          </w:rPr>
          <w:t xml:space="preserve">via the DCCF using Ndccf_DataManagement_Subscribe service operation, </w:t>
        </w:r>
        <w:r>
          <w:rPr>
            <w:lang w:val="en-US" w:eastAsia="zh-CN" w:bidi="ar"/>
          </w:rPr>
          <w:t>the data consumer uses</w:t>
        </w:r>
        <w:r>
          <w:rPr>
            <w:rFonts w:hint="eastAsia"/>
            <w:lang w:val="en-US" w:eastAsia="zh-CN" w:bidi="ar"/>
          </w:rPr>
          <w:t xml:space="preserve"> the procedures</w:t>
        </w:r>
        <w:r>
          <w:rPr>
            <w:rFonts w:eastAsia="Malgun Gothic" w:hint="eastAsia"/>
            <w:szCs w:val="22"/>
            <w:lang w:val="en-US" w:eastAsia="zh-CN" w:bidi="ar"/>
          </w:rPr>
          <w:t xml:space="preserve"> described in clause </w:t>
        </w:r>
        <w:commentRangeStart w:id="44"/>
        <w:r>
          <w:rPr>
            <w:rFonts w:eastAsia="Malgun Gothic" w:hint="eastAsia"/>
            <w:szCs w:val="22"/>
            <w:lang w:val="en-US" w:eastAsia="zh-CN" w:bidi="ar"/>
          </w:rPr>
          <w:t>6.2.x</w:t>
        </w:r>
        <w:r>
          <w:rPr>
            <w:rFonts w:hint="eastAsia"/>
            <w:lang w:val="en-US" w:eastAsia="zh-CN" w:bidi="ar"/>
          </w:rPr>
          <w:t>.2 or 6.2.x.3</w:t>
        </w:r>
        <w:commentRangeEnd w:id="44"/>
        <w:r>
          <w:rPr>
            <w:rStyle w:val="CommentReference"/>
          </w:rPr>
          <w:commentReference w:id="44"/>
        </w:r>
        <w:r>
          <w:rPr>
            <w:rFonts w:hint="eastAsia"/>
            <w:lang w:val="en-US" w:eastAsia="zh-CN" w:bidi="ar"/>
          </w:rPr>
          <w:t>.</w:t>
        </w:r>
      </w:ins>
    </w:p>
    <w:bookmarkEnd w:id="6"/>
    <w:p w14:paraId="0A53949E" w14:textId="77777777" w:rsidR="000E6CEA" w:rsidRDefault="000E6CEA" w:rsidP="000E6CEA">
      <w:pPr>
        <w:rPr>
          <w:lang w:val="en-US"/>
        </w:rPr>
      </w:pPr>
    </w:p>
    <w:bookmarkEnd w:id="1"/>
    <w:bookmarkEnd w:id="2"/>
    <w:p w14:paraId="46AEC8E1" w14:textId="77777777" w:rsidR="002111E6" w:rsidRDefault="004D5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p w14:paraId="3A5D2B31" w14:textId="77777777" w:rsidR="002111E6" w:rsidRDefault="002111E6"/>
    <w:sectPr w:rsidR="002111E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Nokia" w:date="2021-03-03T09:51:00Z" w:initials="">
    <w:p w14:paraId="6E764B90" w14:textId="77777777" w:rsidR="000E6CEA" w:rsidRDefault="000E6CEA" w:rsidP="000E6CEA">
      <w:pPr>
        <w:pStyle w:val="CommentText"/>
      </w:pPr>
      <w:r>
        <w:t>S2-2100763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764B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764B90" w16cid:durableId="23F5A2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C45CE" w14:textId="77777777" w:rsidR="004D50DD" w:rsidRDefault="004D50DD">
      <w:pPr>
        <w:spacing w:after="0" w:line="240" w:lineRule="auto"/>
      </w:pPr>
      <w:r>
        <w:separator/>
      </w:r>
    </w:p>
  </w:endnote>
  <w:endnote w:type="continuationSeparator" w:id="0">
    <w:p w14:paraId="68321471" w14:textId="77777777" w:rsidR="004D50DD" w:rsidRDefault="004D5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BE268" w14:textId="77777777" w:rsidR="004D50DD" w:rsidRDefault="004D50DD">
      <w:pPr>
        <w:spacing w:after="0" w:line="240" w:lineRule="auto"/>
      </w:pPr>
      <w:r>
        <w:separator/>
      </w:r>
    </w:p>
  </w:footnote>
  <w:footnote w:type="continuationSeparator" w:id="0">
    <w:p w14:paraId="203A8047" w14:textId="77777777" w:rsidR="004D50DD" w:rsidRDefault="004D5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32EF8" w14:textId="77777777" w:rsidR="002111E6" w:rsidRDefault="004D50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CA0B" w14:textId="77777777" w:rsidR="002111E6" w:rsidRDefault="002111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955AE" w14:textId="77777777" w:rsidR="002111E6" w:rsidRDefault="004D5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59B12" w14:textId="77777777" w:rsidR="002111E6" w:rsidRDefault="00211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5E3233"/>
    <w:multiLevelType w:val="multilevel"/>
    <w:tmpl w:val="775E3233"/>
    <w:lvl w:ilvl="0">
      <w:start w:val="1"/>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2-26-0943_02-26-0928_02-26-0923_02-26-0915_02-26-">
    <w15:presenceInfo w15:providerId="None" w15:userId="02-26-0943_02-26-0928_02-26-0923_02-26-0915_02-2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B8D"/>
    <w:rsid w:val="00085B8D"/>
    <w:rsid w:val="000E6CEA"/>
    <w:rsid w:val="000F06BE"/>
    <w:rsid w:val="002111E6"/>
    <w:rsid w:val="0022247B"/>
    <w:rsid w:val="002521C9"/>
    <w:rsid w:val="00311C88"/>
    <w:rsid w:val="003342C0"/>
    <w:rsid w:val="003F510D"/>
    <w:rsid w:val="00454E3B"/>
    <w:rsid w:val="00495A49"/>
    <w:rsid w:val="004D50DD"/>
    <w:rsid w:val="00587E5A"/>
    <w:rsid w:val="006C7D2F"/>
    <w:rsid w:val="007B46B2"/>
    <w:rsid w:val="00987607"/>
    <w:rsid w:val="00BD2CD2"/>
    <w:rsid w:val="00D50E73"/>
    <w:rsid w:val="00D649FC"/>
    <w:rsid w:val="00F35D73"/>
    <w:rsid w:val="00F766AB"/>
    <w:rsid w:val="00F7678F"/>
    <w:rsid w:val="04283098"/>
    <w:rsid w:val="0EB708D0"/>
    <w:rsid w:val="2080017F"/>
    <w:rsid w:val="28F07044"/>
    <w:rsid w:val="2ACC2C30"/>
    <w:rsid w:val="302C6599"/>
    <w:rsid w:val="36E26C9C"/>
    <w:rsid w:val="473D028F"/>
    <w:rsid w:val="51AE6EDE"/>
    <w:rsid w:val="63A47041"/>
    <w:rsid w:val="65DD5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55F6AA"/>
  <w15:docId w15:val="{B499734E-D07B-46CF-A5F7-61E267A8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val="en-GB" w:eastAsia="en-US"/>
    </w:rPr>
  </w:style>
  <w:style w:type="paragraph" w:styleId="ListParagraph">
    <w:name w:val="List Paragraph"/>
    <w:basedOn w:val="Normal"/>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2Char">
    <w:name w:val="Heading 2 Char"/>
    <w:basedOn w:val="DefaultParagraphFont"/>
    <w:link w:val="Heading2"/>
    <w:qFormat/>
    <w:rPr>
      <w:rFonts w:ascii="Arial" w:hAnsi="Arial" w:cs="Arial" w:hint="default"/>
      <w:sz w:val="32"/>
      <w:lang w:eastAsia="en-US"/>
    </w:rPr>
  </w:style>
  <w:style w:type="character" w:customStyle="1" w:styleId="Heading1Char">
    <w:name w:val="Heading 1 Char"/>
    <w:basedOn w:val="DefaultParagraphFont"/>
    <w:link w:val="Heading1"/>
    <w:qFormat/>
    <w:rPr>
      <w:b/>
      <w:kern w:val="44"/>
      <w:sz w:val="44"/>
      <w:szCs w:val="44"/>
      <w:lang w:eastAsia="en-US"/>
    </w:rPr>
  </w:style>
  <w:style w:type="character" w:customStyle="1" w:styleId="Heading4Char">
    <w:name w:val="Heading 4 Char"/>
    <w:basedOn w:val="DefaultParagraphFont"/>
    <w:link w:val="Heading4"/>
    <w:qFormat/>
    <w:rPr>
      <w:rFonts w:ascii="Arial" w:eastAsia="Malgun Gothic" w:hAnsi="Arial" w:cs="Arial" w:hint="default"/>
      <w:sz w:val="24"/>
    </w:rPr>
  </w:style>
  <w:style w:type="character" w:customStyle="1" w:styleId="TFChar">
    <w:name w:val="TF Char"/>
    <w:basedOn w:val="DefaultParagraphFont"/>
    <w:qFormat/>
    <w:rPr>
      <w:rFonts w:ascii="Arial" w:hAnsi="Arial" w:cs="Arial" w:hint="default"/>
      <w:b/>
      <w:color w:val="000000"/>
    </w:rPr>
  </w:style>
  <w:style w:type="character" w:customStyle="1" w:styleId="Heading3Char">
    <w:name w:val="Heading 3 Char"/>
    <w:basedOn w:val="DefaultParagraphFont"/>
    <w:link w:val="Heading3"/>
    <w:qFormat/>
    <w:rPr>
      <w:rFonts w:ascii="Arial" w:eastAsia="Malgun Gothic" w:hAnsi="Arial" w:cs="Arial" w:hint="default"/>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DA7B388-65D5-41F2-9454-DCABFE23EC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633</Words>
  <Characters>3719</Characters>
  <Application>Microsoft Office Word</Application>
  <DocSecurity>0</DocSecurity>
  <Lines>67</Lines>
  <Paragraphs>39</Paragraphs>
  <ScaleCrop>false</ScaleCrop>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6</cp:revision>
  <cp:lastPrinted>2411-12-31T00:00:00Z</cp:lastPrinted>
  <dcterms:created xsi:type="dcterms:W3CDTF">2021-03-03T08:25:00Z</dcterms:created>
  <dcterms:modified xsi:type="dcterms:W3CDTF">2021-03-12T08:25:00Z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y fmtid="{D5CDD505-2E9C-101B-9397-08002B2CF9AE}" pid="28" name="KSOProductBuildVer">
    <vt:lpwstr>2052-11.1.0.10132</vt:lpwstr>
  </property>
</Properties>
</file>